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8DF4E" w14:textId="4E75930E" w:rsidR="00E90E49" w:rsidRPr="007F529E" w:rsidRDefault="006675E4" w:rsidP="00E35559">
      <w:pPr>
        <w:pStyle w:val="3GPPHeader"/>
        <w:spacing w:after="60"/>
        <w:rPr>
          <w:sz w:val="32"/>
          <w:szCs w:val="32"/>
          <w:highlight w:val="yellow"/>
        </w:rPr>
      </w:pPr>
      <w:r w:rsidRPr="006675E4">
        <w:t>3GPP TSG-RAN WG2 Meeting #</w:t>
      </w:r>
      <w:r w:rsidR="00EB68C1">
        <w:t>10</w:t>
      </w:r>
      <w:r w:rsidR="00BA5DA3">
        <w:t>7</w:t>
      </w:r>
      <w:r w:rsidR="00D41A6A">
        <w:t>bis</w:t>
      </w:r>
      <w:r w:rsidR="00E90E49" w:rsidRPr="009809DD">
        <w:tab/>
      </w:r>
      <w:r w:rsidR="006B2562" w:rsidRPr="006B2562">
        <w:rPr>
          <w:sz w:val="32"/>
          <w:szCs w:val="32"/>
        </w:rPr>
        <w:t>R2-1913422</w:t>
      </w:r>
    </w:p>
    <w:p w14:paraId="46EB98CA" w14:textId="12489647" w:rsidR="00E90E49" w:rsidRPr="003B5E57" w:rsidRDefault="00D41A6A" w:rsidP="00311702">
      <w:pPr>
        <w:pStyle w:val="3GPPHeader"/>
        <w:rPr>
          <w:sz w:val="18"/>
        </w:rPr>
      </w:pPr>
      <w:r>
        <w:t>Chongqing</w:t>
      </w:r>
      <w:r w:rsidR="00EB68C1" w:rsidRPr="00EB68C1">
        <w:t xml:space="preserve">, </w:t>
      </w:r>
      <w:r w:rsidR="00103CA1">
        <w:t>C</w:t>
      </w:r>
      <w:r w:rsidR="0056285C">
        <w:t>hina</w:t>
      </w:r>
      <w:r w:rsidR="00EB68C1" w:rsidRPr="00EB68C1">
        <w:t xml:space="preserve">, </w:t>
      </w:r>
      <w:r w:rsidR="00DF59DE">
        <w:t>14</w:t>
      </w:r>
      <w:r w:rsidR="00EB68C1" w:rsidRPr="00EB68C1">
        <w:t xml:space="preserve">th – </w:t>
      </w:r>
      <w:r w:rsidR="00DF59DE">
        <w:t>18</w:t>
      </w:r>
      <w:r w:rsidR="00303162">
        <w:t>th</w:t>
      </w:r>
      <w:r w:rsidR="00EB68C1" w:rsidRPr="00EB68C1">
        <w:t xml:space="preserve"> </w:t>
      </w:r>
      <w:r w:rsidR="00303162">
        <w:t xml:space="preserve">of </w:t>
      </w:r>
      <w:r w:rsidR="00DF59DE">
        <w:t>October</w:t>
      </w:r>
      <w:r w:rsidR="00EB68C1" w:rsidRPr="00EB68C1">
        <w:t xml:space="preserve"> 201</w:t>
      </w:r>
      <w:r w:rsidR="00303162">
        <w:t>9</w:t>
      </w:r>
      <w:r w:rsidR="003B5E57">
        <w:tab/>
      </w:r>
    </w:p>
    <w:p w14:paraId="690C12EF" w14:textId="77777777" w:rsidR="008614FD" w:rsidRPr="00F051A7" w:rsidRDefault="008614FD" w:rsidP="00311702">
      <w:pPr>
        <w:pStyle w:val="3GPPHeader"/>
        <w:rPr>
          <w:sz w:val="22"/>
          <w:szCs w:val="22"/>
          <w:lang w:val="en-US"/>
        </w:rPr>
      </w:pPr>
    </w:p>
    <w:p w14:paraId="6635BB42" w14:textId="089B6BD2" w:rsidR="00E90E49" w:rsidRPr="00F051A7" w:rsidRDefault="00E90E49" w:rsidP="00311702">
      <w:pPr>
        <w:pStyle w:val="3GPPHeader"/>
        <w:rPr>
          <w:sz w:val="22"/>
          <w:szCs w:val="22"/>
          <w:lang w:val="en-US"/>
        </w:rPr>
      </w:pPr>
      <w:r w:rsidRPr="00F051A7">
        <w:rPr>
          <w:sz w:val="22"/>
          <w:szCs w:val="22"/>
          <w:lang w:val="en-US"/>
        </w:rPr>
        <w:t>Agenda Item:</w:t>
      </w:r>
      <w:r w:rsidRPr="00F051A7">
        <w:rPr>
          <w:sz w:val="22"/>
          <w:szCs w:val="22"/>
          <w:lang w:val="en-US"/>
        </w:rPr>
        <w:tab/>
      </w:r>
      <w:r w:rsidR="00262B5F" w:rsidRPr="00262B5F">
        <w:rPr>
          <w:sz w:val="22"/>
          <w:szCs w:val="22"/>
          <w:lang w:val="en-US"/>
        </w:rPr>
        <w:t>6</w:t>
      </w:r>
      <w:r w:rsidR="00303162" w:rsidRPr="00262B5F">
        <w:rPr>
          <w:sz w:val="22"/>
          <w:szCs w:val="22"/>
          <w:lang w:val="en-US"/>
        </w:rPr>
        <w:t>.8.2.1</w:t>
      </w:r>
      <w:r w:rsidR="00303162">
        <w:rPr>
          <w:sz w:val="22"/>
          <w:szCs w:val="22"/>
          <w:lang w:val="en-US"/>
        </w:rPr>
        <w:t xml:space="preserve"> </w:t>
      </w:r>
    </w:p>
    <w:p w14:paraId="365DB4E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3F211A1" w14:textId="104F57FA" w:rsidR="00E90E49" w:rsidRPr="00520BDA" w:rsidRDefault="003D3C45" w:rsidP="00311702">
      <w:pPr>
        <w:pStyle w:val="3GPPHeader"/>
        <w:rPr>
          <w:sz w:val="22"/>
          <w:szCs w:val="22"/>
          <w:lang w:val="en-US"/>
        </w:rPr>
      </w:pPr>
      <w:r>
        <w:rPr>
          <w:sz w:val="22"/>
          <w:szCs w:val="22"/>
        </w:rPr>
        <w:t>Title:</w:t>
      </w:r>
      <w:r w:rsidR="00E90E49" w:rsidRPr="00CE0424">
        <w:rPr>
          <w:sz w:val="22"/>
          <w:szCs w:val="22"/>
        </w:rPr>
        <w:tab/>
      </w:r>
      <w:r w:rsidR="00520BDA" w:rsidRPr="00520BDA">
        <w:rPr>
          <w:sz w:val="22"/>
          <w:szCs w:val="22"/>
        </w:rPr>
        <w:t>Stage-3 structure details for RAT-dependent NR positioning</w:t>
      </w:r>
    </w:p>
    <w:p w14:paraId="0AE4B699" w14:textId="033DB492" w:rsidR="00FB7E40" w:rsidRDefault="00E90E49" w:rsidP="00FB7E40">
      <w:pPr>
        <w:pStyle w:val="3GPPHeader"/>
      </w:pPr>
      <w:r w:rsidRPr="00CE0424">
        <w:rPr>
          <w:sz w:val="22"/>
          <w:szCs w:val="22"/>
        </w:rPr>
        <w:t>Document for:</w:t>
      </w:r>
      <w:r w:rsidRPr="00CE0424">
        <w:rPr>
          <w:sz w:val="22"/>
          <w:szCs w:val="22"/>
        </w:rPr>
        <w:tab/>
      </w:r>
      <w:r w:rsidRPr="001B5E8E">
        <w:rPr>
          <w:sz w:val="22"/>
          <w:szCs w:val="22"/>
        </w:rPr>
        <w:t>Discussion, Decision</w:t>
      </w:r>
    </w:p>
    <w:p w14:paraId="19D1582E" w14:textId="5F0E0CAF" w:rsidR="00E90E49" w:rsidRDefault="00E90E49" w:rsidP="00CE0424">
      <w:pPr>
        <w:pStyle w:val="Heading1"/>
      </w:pPr>
      <w:r w:rsidRPr="00CE0424">
        <w:t>Introduction</w:t>
      </w:r>
    </w:p>
    <w:p w14:paraId="3EFD6DE4" w14:textId="77777777" w:rsidR="002C0EF8" w:rsidRPr="00640E52" w:rsidRDefault="002C0EF8" w:rsidP="002C0EF8">
      <w:pPr>
        <w:spacing w:before="120" w:after="0" w:line="280" w:lineRule="atLeast"/>
        <w:contextualSpacing/>
      </w:pPr>
      <w:r>
        <w:t xml:space="preserve">In RAN1#98, </w:t>
      </w:r>
      <w:proofErr w:type="gramStart"/>
      <w:r>
        <w:t>an</w:t>
      </w:r>
      <w:proofErr w:type="gramEnd"/>
      <w:r>
        <w:t xml:space="preserve"> LS [1] was sent to RAN2 to inform about agreed reference signals, measurements and also some relation to positioning techniques for which the reference signals and associated measurements are intended to facilitate. </w:t>
      </w:r>
      <w:r w:rsidRPr="001723E6">
        <w:t>The positioning techniques are indicated for information purpose as examples and do not intend to influence higher layer signalling to be developed by RAN2</w:t>
      </w:r>
      <w:r>
        <w:t>. The t</w:t>
      </w:r>
      <w:r w:rsidRPr="00640E52">
        <w:t>able</w:t>
      </w:r>
      <w:r>
        <w:t>s</w:t>
      </w:r>
      <w:r w:rsidRPr="00640E52">
        <w:t xml:space="preserve"> below </w:t>
      </w:r>
      <w:r>
        <w:t xml:space="preserve">from the LS </w:t>
      </w:r>
      <w:r w:rsidRPr="00640E52">
        <w:t>provide mapping</w:t>
      </w:r>
      <w:r>
        <w:t>s</w:t>
      </w:r>
      <w:r w:rsidRPr="00640E52">
        <w:t xml:space="preserve"> between reference signals and gNB measurements based on the latest status of </w:t>
      </w:r>
      <w:r>
        <w:t xml:space="preserve">the </w:t>
      </w:r>
      <w:r w:rsidRPr="00640E52">
        <w:t>RAN1 discussion</w:t>
      </w:r>
      <w:r>
        <w:t>.</w:t>
      </w:r>
      <w:r w:rsidRPr="00640E52">
        <w:t> </w:t>
      </w:r>
    </w:p>
    <w:p w14:paraId="1B6D86AB" w14:textId="77777777" w:rsidR="002C0EF8" w:rsidRDefault="002C0EF8" w:rsidP="002C0EF8">
      <w:pPr>
        <w:rPr>
          <w:rFonts w:ascii="&amp;quot" w:hAnsi="&amp;quot"/>
          <w:color w:val="000000"/>
          <w:sz w:val="18"/>
          <w:szCs w:val="18"/>
          <w:lang w:val="en-US" w:eastAsia="en-US"/>
        </w:rPr>
      </w:pPr>
    </w:p>
    <w:tbl>
      <w:tblPr>
        <w:tblW w:w="7125" w:type="dxa"/>
        <w:tblInd w:w="12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5"/>
        <w:gridCol w:w="2375"/>
        <w:gridCol w:w="2375"/>
      </w:tblGrid>
      <w:tr w:rsidR="002C0EF8" w14:paraId="3F3F8E06" w14:textId="77777777" w:rsidTr="003F214A">
        <w:tc>
          <w:tcPr>
            <w:tcW w:w="2355" w:type="dxa"/>
            <w:tcBorders>
              <w:top w:val="single" w:sz="8" w:space="0" w:color="000000"/>
              <w:left w:val="single" w:sz="8" w:space="0" w:color="000000"/>
              <w:bottom w:val="single" w:sz="8" w:space="0" w:color="000000"/>
              <w:right w:val="single" w:sz="8" w:space="0" w:color="000000"/>
            </w:tcBorders>
            <w:shd w:val="clear" w:color="auto" w:fill="FFE599"/>
            <w:vAlign w:val="center"/>
            <w:hideMark/>
          </w:tcPr>
          <w:p w14:paraId="53D4027F" w14:textId="77777777" w:rsidR="002C0EF8" w:rsidRDefault="002C0EF8" w:rsidP="003F214A">
            <w:pPr>
              <w:jc w:val="center"/>
              <w:rPr>
                <w:rFonts w:ascii="Calibri" w:hAnsi="Calibri"/>
                <w:color w:val="000000"/>
                <w:sz w:val="22"/>
                <w:szCs w:val="22"/>
              </w:rPr>
            </w:pPr>
            <w:r>
              <w:rPr>
                <w:rFonts w:ascii="Times New Roman" w:hAnsi="Times New Roman"/>
                <w:b/>
                <w:bCs/>
                <w:color w:val="000000"/>
                <w:sz w:val="18"/>
                <w:szCs w:val="18"/>
              </w:rPr>
              <w:t>DL/UL Reference Signals</w:t>
            </w:r>
            <w:r>
              <w:rPr>
                <w:rFonts w:ascii="Times New Roman" w:hAnsi="Times New Roman"/>
                <w:color w:val="000000"/>
                <w:sz w:val="18"/>
                <w:szCs w:val="18"/>
              </w:rPr>
              <w:t> </w:t>
            </w:r>
          </w:p>
        </w:tc>
        <w:tc>
          <w:tcPr>
            <w:tcW w:w="2355" w:type="dxa"/>
            <w:tcBorders>
              <w:top w:val="single" w:sz="8" w:space="0" w:color="000000"/>
              <w:left w:val="nil"/>
              <w:bottom w:val="single" w:sz="8" w:space="0" w:color="000000"/>
              <w:right w:val="single" w:sz="8" w:space="0" w:color="000000"/>
            </w:tcBorders>
            <w:shd w:val="clear" w:color="auto" w:fill="FFE599"/>
            <w:vAlign w:val="center"/>
            <w:hideMark/>
          </w:tcPr>
          <w:p w14:paraId="07709AB5" w14:textId="77777777" w:rsidR="002C0EF8" w:rsidRDefault="002C0EF8" w:rsidP="003F214A">
            <w:pPr>
              <w:jc w:val="center"/>
              <w:rPr>
                <w:color w:val="000000"/>
              </w:rPr>
            </w:pPr>
            <w:r>
              <w:rPr>
                <w:rFonts w:ascii="Times New Roman" w:hAnsi="Times New Roman"/>
                <w:b/>
                <w:bCs/>
                <w:color w:val="000000"/>
                <w:sz w:val="18"/>
                <w:szCs w:val="18"/>
              </w:rPr>
              <w:t>gNB Measurements</w:t>
            </w:r>
            <w:r>
              <w:rPr>
                <w:rFonts w:ascii="Times New Roman" w:hAnsi="Times New Roman"/>
                <w:color w:val="000000"/>
                <w:sz w:val="18"/>
                <w:szCs w:val="18"/>
              </w:rPr>
              <w:t> </w:t>
            </w:r>
          </w:p>
        </w:tc>
        <w:tc>
          <w:tcPr>
            <w:tcW w:w="2355" w:type="dxa"/>
            <w:tcBorders>
              <w:top w:val="single" w:sz="8" w:space="0" w:color="000000"/>
              <w:left w:val="nil"/>
              <w:bottom w:val="single" w:sz="8" w:space="0" w:color="000000"/>
              <w:right w:val="single" w:sz="8" w:space="0" w:color="000000"/>
            </w:tcBorders>
            <w:shd w:val="clear" w:color="auto" w:fill="FFE599"/>
            <w:hideMark/>
          </w:tcPr>
          <w:p w14:paraId="05EBB9B2" w14:textId="77777777" w:rsidR="002C0EF8" w:rsidRDefault="002C0EF8" w:rsidP="003F214A">
            <w:pPr>
              <w:jc w:val="center"/>
              <w:rPr>
                <w:color w:val="000000"/>
              </w:rPr>
            </w:pPr>
            <w:r>
              <w:rPr>
                <w:rFonts w:ascii="Times New Roman" w:hAnsi="Times New Roman"/>
                <w:b/>
                <w:bCs/>
                <w:color w:val="000000"/>
                <w:sz w:val="18"/>
                <w:szCs w:val="18"/>
              </w:rPr>
              <w:t>To facilitate support of the following positioning techniques</w:t>
            </w:r>
            <w:r>
              <w:rPr>
                <w:rFonts w:ascii="Times New Roman" w:hAnsi="Times New Roman"/>
                <w:color w:val="000000"/>
                <w:sz w:val="18"/>
                <w:szCs w:val="18"/>
              </w:rPr>
              <w:t> </w:t>
            </w:r>
          </w:p>
        </w:tc>
      </w:tr>
      <w:tr w:rsidR="002C0EF8" w14:paraId="790EA11B" w14:textId="77777777" w:rsidTr="003F214A">
        <w:trPr>
          <w:trHeight w:val="180"/>
        </w:trPr>
        <w:tc>
          <w:tcPr>
            <w:tcW w:w="2355" w:type="dxa"/>
            <w:tcBorders>
              <w:top w:val="nil"/>
              <w:left w:val="single" w:sz="8" w:space="0" w:color="000000"/>
              <w:bottom w:val="single" w:sz="8" w:space="0" w:color="000000"/>
              <w:right w:val="single" w:sz="8" w:space="0" w:color="000000"/>
            </w:tcBorders>
            <w:shd w:val="clear" w:color="auto" w:fill="E2EFD9"/>
            <w:vAlign w:val="center"/>
            <w:hideMark/>
          </w:tcPr>
          <w:p w14:paraId="0438440A" w14:textId="77777777" w:rsidR="002C0EF8" w:rsidRDefault="002C0EF8" w:rsidP="003F214A">
            <w:pPr>
              <w:jc w:val="center"/>
              <w:rPr>
                <w:color w:val="000000"/>
              </w:rPr>
            </w:pPr>
            <w:r>
              <w:rPr>
                <w:rFonts w:ascii="Times New Roman" w:hAnsi="Times New Roman"/>
                <w:color w:val="000000"/>
              </w:rPr>
              <w:t>Rel.16 SRS for positioning </w:t>
            </w:r>
          </w:p>
        </w:tc>
        <w:tc>
          <w:tcPr>
            <w:tcW w:w="2355" w:type="dxa"/>
            <w:tcBorders>
              <w:top w:val="nil"/>
              <w:left w:val="nil"/>
              <w:bottom w:val="single" w:sz="8" w:space="0" w:color="000000"/>
              <w:right w:val="single" w:sz="8" w:space="0" w:color="000000"/>
            </w:tcBorders>
            <w:shd w:val="clear" w:color="auto" w:fill="E2EFD9"/>
            <w:vAlign w:val="center"/>
            <w:hideMark/>
          </w:tcPr>
          <w:p w14:paraId="7D96EE86" w14:textId="77777777" w:rsidR="002C0EF8" w:rsidRDefault="002C0EF8" w:rsidP="003F214A">
            <w:pPr>
              <w:jc w:val="center"/>
              <w:rPr>
                <w:color w:val="000000"/>
              </w:rPr>
            </w:pPr>
            <w:r>
              <w:rPr>
                <w:rFonts w:ascii="Times New Roman" w:hAnsi="Times New Roman"/>
                <w:color w:val="000000"/>
              </w:rPr>
              <w:t>UL RTOA </w:t>
            </w:r>
          </w:p>
        </w:tc>
        <w:tc>
          <w:tcPr>
            <w:tcW w:w="2355" w:type="dxa"/>
            <w:tcBorders>
              <w:top w:val="nil"/>
              <w:left w:val="nil"/>
              <w:bottom w:val="single" w:sz="8" w:space="0" w:color="000000"/>
              <w:right w:val="single" w:sz="8" w:space="0" w:color="000000"/>
            </w:tcBorders>
            <w:shd w:val="clear" w:color="auto" w:fill="E2EFD9"/>
            <w:hideMark/>
          </w:tcPr>
          <w:p w14:paraId="2249820B" w14:textId="77777777" w:rsidR="002C0EF8" w:rsidRDefault="002C0EF8" w:rsidP="003F214A">
            <w:pPr>
              <w:jc w:val="center"/>
              <w:rPr>
                <w:color w:val="000000"/>
              </w:rPr>
            </w:pPr>
            <w:r>
              <w:rPr>
                <w:rFonts w:ascii="Times New Roman" w:hAnsi="Times New Roman"/>
                <w:color w:val="000000"/>
              </w:rPr>
              <w:t>UL-TDOA </w:t>
            </w:r>
          </w:p>
        </w:tc>
      </w:tr>
      <w:tr w:rsidR="002C0EF8" w14:paraId="0C8980CB" w14:textId="77777777" w:rsidTr="003F214A">
        <w:trPr>
          <w:trHeight w:val="210"/>
        </w:trPr>
        <w:tc>
          <w:tcPr>
            <w:tcW w:w="2355" w:type="dxa"/>
            <w:tcBorders>
              <w:top w:val="nil"/>
              <w:left w:val="single" w:sz="8" w:space="0" w:color="000000"/>
              <w:bottom w:val="single" w:sz="8" w:space="0" w:color="000000"/>
              <w:right w:val="single" w:sz="8" w:space="0" w:color="000000"/>
            </w:tcBorders>
            <w:shd w:val="clear" w:color="auto" w:fill="E2EFD9"/>
            <w:vAlign w:val="center"/>
            <w:hideMark/>
          </w:tcPr>
          <w:p w14:paraId="41478318" w14:textId="77777777" w:rsidR="002C0EF8" w:rsidRDefault="002C0EF8" w:rsidP="003F214A">
            <w:pPr>
              <w:jc w:val="center"/>
              <w:rPr>
                <w:color w:val="000000"/>
              </w:rPr>
            </w:pPr>
            <w:r>
              <w:rPr>
                <w:rFonts w:ascii="Times New Roman" w:hAnsi="Times New Roman"/>
                <w:color w:val="000000"/>
              </w:rPr>
              <w:t>Rel.16 SRS for positioning </w:t>
            </w:r>
          </w:p>
        </w:tc>
        <w:tc>
          <w:tcPr>
            <w:tcW w:w="2355" w:type="dxa"/>
            <w:tcBorders>
              <w:top w:val="nil"/>
              <w:left w:val="nil"/>
              <w:bottom w:val="single" w:sz="8" w:space="0" w:color="000000"/>
              <w:right w:val="single" w:sz="8" w:space="0" w:color="000000"/>
            </w:tcBorders>
            <w:shd w:val="clear" w:color="auto" w:fill="E2EFD9"/>
            <w:vAlign w:val="center"/>
            <w:hideMark/>
          </w:tcPr>
          <w:p w14:paraId="6F7CF3FA" w14:textId="77777777" w:rsidR="002C0EF8" w:rsidRDefault="002C0EF8" w:rsidP="003F214A">
            <w:pPr>
              <w:jc w:val="center"/>
              <w:rPr>
                <w:color w:val="000000"/>
              </w:rPr>
            </w:pPr>
            <w:r>
              <w:rPr>
                <w:rFonts w:ascii="Times New Roman" w:hAnsi="Times New Roman"/>
                <w:color w:val="000000"/>
              </w:rPr>
              <w:t>UL SRS-RSRP </w:t>
            </w:r>
          </w:p>
        </w:tc>
        <w:tc>
          <w:tcPr>
            <w:tcW w:w="2355" w:type="dxa"/>
            <w:tcBorders>
              <w:top w:val="nil"/>
              <w:left w:val="nil"/>
              <w:bottom w:val="single" w:sz="8" w:space="0" w:color="000000"/>
              <w:right w:val="single" w:sz="8" w:space="0" w:color="000000"/>
            </w:tcBorders>
            <w:shd w:val="clear" w:color="auto" w:fill="E2EFD9"/>
            <w:hideMark/>
          </w:tcPr>
          <w:p w14:paraId="27A8A9DE" w14:textId="77777777" w:rsidR="002C0EF8" w:rsidRDefault="002C0EF8" w:rsidP="003F214A">
            <w:pPr>
              <w:jc w:val="center"/>
              <w:rPr>
                <w:color w:val="000000"/>
              </w:rPr>
            </w:pPr>
            <w:r>
              <w:rPr>
                <w:rFonts w:ascii="Times New Roman" w:hAnsi="Times New Roman"/>
                <w:color w:val="000000"/>
              </w:rPr>
              <w:t>UL-TDOA, UL-</w:t>
            </w:r>
            <w:proofErr w:type="spellStart"/>
            <w:r>
              <w:rPr>
                <w:rFonts w:ascii="Times New Roman" w:hAnsi="Times New Roman"/>
                <w:color w:val="000000"/>
              </w:rPr>
              <w:t>AoA</w:t>
            </w:r>
            <w:proofErr w:type="spellEnd"/>
            <w:r>
              <w:rPr>
                <w:rFonts w:ascii="Times New Roman" w:hAnsi="Times New Roman"/>
                <w:color w:val="000000"/>
              </w:rPr>
              <w:t>, Multi-RTT </w:t>
            </w:r>
          </w:p>
        </w:tc>
      </w:tr>
      <w:tr w:rsidR="002C0EF8" w14:paraId="2801A977" w14:textId="77777777" w:rsidTr="003F214A">
        <w:trPr>
          <w:trHeight w:val="240"/>
        </w:trPr>
        <w:tc>
          <w:tcPr>
            <w:tcW w:w="2355" w:type="dxa"/>
            <w:tcBorders>
              <w:top w:val="nil"/>
              <w:left w:val="single" w:sz="8" w:space="0" w:color="000000"/>
              <w:bottom w:val="single" w:sz="8" w:space="0" w:color="000000"/>
              <w:right w:val="single" w:sz="8" w:space="0" w:color="000000"/>
            </w:tcBorders>
            <w:shd w:val="clear" w:color="auto" w:fill="E2EFD9"/>
            <w:vAlign w:val="center"/>
            <w:hideMark/>
          </w:tcPr>
          <w:p w14:paraId="121EA8BE" w14:textId="77777777" w:rsidR="002C0EF8" w:rsidRDefault="002C0EF8" w:rsidP="003F214A">
            <w:pPr>
              <w:jc w:val="center"/>
              <w:rPr>
                <w:color w:val="000000"/>
              </w:rPr>
            </w:pPr>
            <w:r>
              <w:rPr>
                <w:rFonts w:ascii="Times New Roman" w:hAnsi="Times New Roman"/>
                <w:color w:val="000000"/>
              </w:rPr>
              <w:t>Rel.16 SRS for positioning, Rel.16 DL PRS </w:t>
            </w:r>
          </w:p>
        </w:tc>
        <w:tc>
          <w:tcPr>
            <w:tcW w:w="2355" w:type="dxa"/>
            <w:tcBorders>
              <w:top w:val="nil"/>
              <w:left w:val="nil"/>
              <w:bottom w:val="single" w:sz="8" w:space="0" w:color="000000"/>
              <w:right w:val="single" w:sz="8" w:space="0" w:color="000000"/>
            </w:tcBorders>
            <w:shd w:val="clear" w:color="auto" w:fill="E2EFD9"/>
            <w:vAlign w:val="center"/>
            <w:hideMark/>
          </w:tcPr>
          <w:p w14:paraId="3D3C2EF4" w14:textId="77777777" w:rsidR="002C0EF8" w:rsidRDefault="002C0EF8" w:rsidP="003F214A">
            <w:pPr>
              <w:jc w:val="center"/>
              <w:rPr>
                <w:color w:val="000000"/>
              </w:rPr>
            </w:pPr>
            <w:r>
              <w:rPr>
                <w:rFonts w:ascii="Times New Roman" w:hAnsi="Times New Roman"/>
                <w:color w:val="000000"/>
              </w:rPr>
              <w:t>gNB Rx-Tx time difference </w:t>
            </w:r>
          </w:p>
        </w:tc>
        <w:tc>
          <w:tcPr>
            <w:tcW w:w="2355" w:type="dxa"/>
            <w:tcBorders>
              <w:top w:val="nil"/>
              <w:left w:val="nil"/>
              <w:bottom w:val="single" w:sz="8" w:space="0" w:color="000000"/>
              <w:right w:val="single" w:sz="8" w:space="0" w:color="000000"/>
            </w:tcBorders>
            <w:shd w:val="clear" w:color="auto" w:fill="E2EFD9"/>
            <w:hideMark/>
          </w:tcPr>
          <w:p w14:paraId="48E22DBE" w14:textId="77777777" w:rsidR="002C0EF8" w:rsidRDefault="002C0EF8" w:rsidP="003F214A">
            <w:pPr>
              <w:jc w:val="center"/>
              <w:rPr>
                <w:color w:val="000000"/>
              </w:rPr>
            </w:pPr>
            <w:r>
              <w:rPr>
                <w:rFonts w:ascii="Times New Roman" w:hAnsi="Times New Roman"/>
                <w:color w:val="000000"/>
              </w:rPr>
              <w:t>Multi-RTT </w:t>
            </w:r>
          </w:p>
        </w:tc>
      </w:tr>
      <w:tr w:rsidR="002C0EF8" w14:paraId="43DC9D51" w14:textId="77777777" w:rsidTr="003F214A">
        <w:trPr>
          <w:trHeight w:val="240"/>
        </w:trPr>
        <w:tc>
          <w:tcPr>
            <w:tcW w:w="2355" w:type="dxa"/>
            <w:tcBorders>
              <w:top w:val="nil"/>
              <w:left w:val="single" w:sz="8" w:space="0" w:color="000000"/>
              <w:bottom w:val="single" w:sz="8" w:space="0" w:color="000000"/>
              <w:right w:val="single" w:sz="8" w:space="0" w:color="000000"/>
            </w:tcBorders>
            <w:shd w:val="clear" w:color="auto" w:fill="E2EFD9"/>
            <w:vAlign w:val="center"/>
            <w:hideMark/>
          </w:tcPr>
          <w:p w14:paraId="62CF1318" w14:textId="77777777" w:rsidR="002C0EF8" w:rsidRDefault="002C0EF8" w:rsidP="003F214A">
            <w:pPr>
              <w:jc w:val="center"/>
              <w:rPr>
                <w:color w:val="000000"/>
              </w:rPr>
            </w:pPr>
            <w:r>
              <w:rPr>
                <w:rFonts w:ascii="Times New Roman" w:hAnsi="Times New Roman"/>
                <w:color w:val="000000"/>
              </w:rPr>
              <w:t>Rel.16 SRS for positioning, </w:t>
            </w:r>
          </w:p>
        </w:tc>
        <w:tc>
          <w:tcPr>
            <w:tcW w:w="2355" w:type="dxa"/>
            <w:tcBorders>
              <w:top w:val="nil"/>
              <w:left w:val="nil"/>
              <w:bottom w:val="single" w:sz="8" w:space="0" w:color="000000"/>
              <w:right w:val="single" w:sz="8" w:space="0" w:color="000000"/>
            </w:tcBorders>
            <w:shd w:val="clear" w:color="auto" w:fill="E2EFD9"/>
            <w:vAlign w:val="center"/>
            <w:hideMark/>
          </w:tcPr>
          <w:p w14:paraId="3D1C69E5" w14:textId="77777777" w:rsidR="002C0EF8" w:rsidRDefault="002C0EF8" w:rsidP="003F214A">
            <w:pPr>
              <w:jc w:val="center"/>
              <w:rPr>
                <w:color w:val="000000"/>
              </w:rPr>
            </w:pPr>
            <w:proofErr w:type="spellStart"/>
            <w:r>
              <w:rPr>
                <w:rFonts w:ascii="Times New Roman" w:hAnsi="Times New Roman"/>
                <w:color w:val="000000"/>
              </w:rPr>
              <w:t>AoA</w:t>
            </w:r>
            <w:proofErr w:type="spellEnd"/>
            <w:r>
              <w:rPr>
                <w:rFonts w:ascii="Times New Roman" w:hAnsi="Times New Roman"/>
                <w:color w:val="000000"/>
              </w:rPr>
              <w:t xml:space="preserve"> and </w:t>
            </w:r>
            <w:proofErr w:type="spellStart"/>
            <w:r>
              <w:rPr>
                <w:rFonts w:ascii="Times New Roman" w:hAnsi="Times New Roman"/>
                <w:color w:val="000000"/>
              </w:rPr>
              <w:t>ZoA</w:t>
            </w:r>
            <w:proofErr w:type="spellEnd"/>
            <w:r>
              <w:rPr>
                <w:rFonts w:ascii="Times New Roman" w:hAnsi="Times New Roman"/>
                <w:color w:val="000000"/>
              </w:rPr>
              <w:t> </w:t>
            </w:r>
          </w:p>
        </w:tc>
        <w:tc>
          <w:tcPr>
            <w:tcW w:w="2355" w:type="dxa"/>
            <w:tcBorders>
              <w:top w:val="nil"/>
              <w:left w:val="nil"/>
              <w:bottom w:val="single" w:sz="8" w:space="0" w:color="000000"/>
              <w:right w:val="single" w:sz="8" w:space="0" w:color="000000"/>
            </w:tcBorders>
            <w:shd w:val="clear" w:color="auto" w:fill="E2EFD9"/>
            <w:hideMark/>
          </w:tcPr>
          <w:p w14:paraId="0617386F" w14:textId="77777777" w:rsidR="002C0EF8" w:rsidRDefault="002C0EF8" w:rsidP="003F214A">
            <w:pPr>
              <w:jc w:val="center"/>
              <w:rPr>
                <w:color w:val="000000"/>
              </w:rPr>
            </w:pPr>
            <w:r>
              <w:rPr>
                <w:rFonts w:ascii="Times New Roman" w:hAnsi="Times New Roman"/>
                <w:color w:val="000000"/>
              </w:rPr>
              <w:t>UL-</w:t>
            </w:r>
            <w:proofErr w:type="spellStart"/>
            <w:r>
              <w:rPr>
                <w:rFonts w:ascii="Times New Roman" w:hAnsi="Times New Roman"/>
                <w:color w:val="000000"/>
              </w:rPr>
              <w:t>AoA</w:t>
            </w:r>
            <w:proofErr w:type="spellEnd"/>
            <w:r>
              <w:rPr>
                <w:rFonts w:ascii="Times New Roman" w:hAnsi="Times New Roman"/>
                <w:color w:val="000000"/>
              </w:rPr>
              <w:t>, Multi-RTT </w:t>
            </w:r>
          </w:p>
        </w:tc>
      </w:tr>
    </w:tbl>
    <w:p w14:paraId="018BFF9A" w14:textId="77777777" w:rsidR="002C0EF8" w:rsidRDefault="002C0EF8" w:rsidP="002C0EF8">
      <w:pPr>
        <w:rPr>
          <w:rFonts w:ascii="&amp;quot" w:eastAsiaTheme="minorHAnsi" w:hAnsi="&amp;quot" w:cs="Calibri"/>
          <w:color w:val="000000"/>
          <w:sz w:val="18"/>
          <w:szCs w:val="18"/>
        </w:rPr>
      </w:pPr>
      <w:r>
        <w:rPr>
          <w:rFonts w:ascii="Times New Roman" w:hAnsi="Times New Roman"/>
          <w:color w:val="000000"/>
        </w:rPr>
        <w:t> </w:t>
      </w:r>
    </w:p>
    <w:p w14:paraId="72D95BE2" w14:textId="77777777" w:rsidR="002C0EF8" w:rsidRDefault="002C0EF8" w:rsidP="002C0EF8">
      <w:pPr>
        <w:spacing w:before="120" w:after="0" w:line="280" w:lineRule="atLeast"/>
        <w:contextualSpacing/>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tblGrid>
      <w:tr w:rsidR="002C0EF8" w:rsidRPr="00955A02" w14:paraId="519E2272" w14:textId="77777777" w:rsidTr="003F214A">
        <w:trPr>
          <w:jc w:val="center"/>
        </w:trPr>
        <w:tc>
          <w:tcPr>
            <w:tcW w:w="2455" w:type="dxa"/>
            <w:tcBorders>
              <w:top w:val="single" w:sz="4" w:space="0" w:color="auto"/>
              <w:left w:val="single" w:sz="4" w:space="0" w:color="auto"/>
              <w:bottom w:val="single" w:sz="4" w:space="0" w:color="auto"/>
              <w:right w:val="single" w:sz="4" w:space="0" w:color="auto"/>
            </w:tcBorders>
            <w:shd w:val="clear" w:color="auto" w:fill="FFE599"/>
            <w:vAlign w:val="center"/>
            <w:hideMark/>
          </w:tcPr>
          <w:p w14:paraId="17A6DC00" w14:textId="77777777" w:rsidR="002C0EF8" w:rsidRDefault="002C0EF8" w:rsidP="003F214A">
            <w:pPr>
              <w:pStyle w:val="3GPPText"/>
              <w:spacing w:before="0" w:after="0" w:line="240" w:lineRule="auto"/>
              <w:jc w:val="center"/>
              <w:rPr>
                <w:b/>
                <w:sz w:val="18"/>
              </w:rPr>
            </w:pPr>
            <w:r>
              <w:rPr>
                <w:b/>
                <w:sz w:val="18"/>
              </w:rPr>
              <w:t>DL/UL Reference Signals</w:t>
            </w:r>
          </w:p>
        </w:tc>
        <w:tc>
          <w:tcPr>
            <w:tcW w:w="2455" w:type="dxa"/>
            <w:tcBorders>
              <w:top w:val="single" w:sz="4" w:space="0" w:color="auto"/>
              <w:left w:val="single" w:sz="4" w:space="0" w:color="auto"/>
              <w:bottom w:val="single" w:sz="4" w:space="0" w:color="auto"/>
              <w:right w:val="single" w:sz="4" w:space="0" w:color="auto"/>
            </w:tcBorders>
            <w:shd w:val="clear" w:color="auto" w:fill="FFE599"/>
            <w:vAlign w:val="center"/>
            <w:hideMark/>
          </w:tcPr>
          <w:p w14:paraId="7752A46B" w14:textId="77777777" w:rsidR="002C0EF8" w:rsidRDefault="002C0EF8" w:rsidP="003F214A">
            <w:pPr>
              <w:pStyle w:val="3GPPText"/>
              <w:spacing w:before="0" w:after="0" w:line="240" w:lineRule="auto"/>
              <w:jc w:val="center"/>
              <w:rPr>
                <w:b/>
                <w:sz w:val="18"/>
              </w:rPr>
            </w:pPr>
            <w:r>
              <w:rPr>
                <w:b/>
                <w:sz w:val="18"/>
              </w:rPr>
              <w:t>UE Measurements</w:t>
            </w:r>
          </w:p>
        </w:tc>
        <w:tc>
          <w:tcPr>
            <w:tcW w:w="2456" w:type="dxa"/>
            <w:tcBorders>
              <w:top w:val="single" w:sz="4" w:space="0" w:color="auto"/>
              <w:left w:val="single" w:sz="4" w:space="0" w:color="auto"/>
              <w:bottom w:val="single" w:sz="4" w:space="0" w:color="auto"/>
              <w:right w:val="single" w:sz="4" w:space="0" w:color="auto"/>
            </w:tcBorders>
            <w:shd w:val="clear" w:color="auto" w:fill="FFE599"/>
            <w:hideMark/>
          </w:tcPr>
          <w:p w14:paraId="387A9475" w14:textId="77777777" w:rsidR="002C0EF8" w:rsidRDefault="002C0EF8" w:rsidP="003F214A">
            <w:pPr>
              <w:pStyle w:val="3GPPText"/>
              <w:spacing w:before="0" w:after="0" w:line="240" w:lineRule="auto"/>
              <w:jc w:val="center"/>
              <w:rPr>
                <w:b/>
                <w:sz w:val="18"/>
              </w:rPr>
            </w:pPr>
            <w:r>
              <w:rPr>
                <w:b/>
                <w:sz w:val="18"/>
              </w:rPr>
              <w:t>To facilitate support of the following positioning techniques</w:t>
            </w:r>
          </w:p>
        </w:tc>
      </w:tr>
      <w:tr w:rsidR="002C0EF8" w14:paraId="4233455B" w14:textId="77777777" w:rsidTr="003F214A">
        <w:trPr>
          <w:trHeight w:val="185"/>
          <w:jc w:val="center"/>
        </w:trPr>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A9C565E" w14:textId="77777777" w:rsidR="002C0EF8" w:rsidRDefault="002C0EF8" w:rsidP="003F214A">
            <w:pPr>
              <w:pStyle w:val="3GPPText"/>
              <w:spacing w:before="0" w:after="0" w:line="240" w:lineRule="auto"/>
              <w:jc w:val="center"/>
            </w:pPr>
            <w:r>
              <w:t>Rel.16 DL PRS</w:t>
            </w:r>
          </w:p>
        </w:tc>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AAA1DA8" w14:textId="77777777" w:rsidR="002C0EF8" w:rsidRDefault="002C0EF8" w:rsidP="003F214A">
            <w:pPr>
              <w:pStyle w:val="3GPPText"/>
              <w:spacing w:before="0" w:after="0" w:line="240" w:lineRule="auto"/>
              <w:jc w:val="center"/>
            </w:pPr>
            <w:r>
              <w:t>DL RSTD</w:t>
            </w:r>
          </w:p>
        </w:tc>
        <w:tc>
          <w:tcPr>
            <w:tcW w:w="2456" w:type="dxa"/>
            <w:tcBorders>
              <w:top w:val="single" w:sz="4" w:space="0" w:color="auto"/>
              <w:left w:val="single" w:sz="4" w:space="0" w:color="auto"/>
              <w:bottom w:val="single" w:sz="4" w:space="0" w:color="auto"/>
              <w:right w:val="single" w:sz="4" w:space="0" w:color="auto"/>
            </w:tcBorders>
            <w:shd w:val="clear" w:color="auto" w:fill="E2EFD9"/>
            <w:hideMark/>
          </w:tcPr>
          <w:p w14:paraId="0B4070C7" w14:textId="77777777" w:rsidR="002C0EF8" w:rsidRDefault="002C0EF8" w:rsidP="003F214A">
            <w:pPr>
              <w:pStyle w:val="3GPPText"/>
              <w:spacing w:before="0" w:after="0" w:line="240" w:lineRule="auto"/>
              <w:jc w:val="center"/>
            </w:pPr>
            <w:r>
              <w:t>DL-TDOA</w:t>
            </w:r>
          </w:p>
        </w:tc>
      </w:tr>
      <w:tr w:rsidR="002C0EF8" w:rsidRPr="00955A02" w14:paraId="3C947448" w14:textId="77777777" w:rsidTr="003F214A">
        <w:trPr>
          <w:trHeight w:val="215"/>
          <w:jc w:val="center"/>
        </w:trPr>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3F87D57" w14:textId="77777777" w:rsidR="002C0EF8" w:rsidRDefault="002C0EF8" w:rsidP="003F214A">
            <w:pPr>
              <w:pStyle w:val="3GPPText"/>
              <w:spacing w:before="0" w:after="0" w:line="240" w:lineRule="auto"/>
              <w:jc w:val="center"/>
            </w:pPr>
            <w:r>
              <w:t>Rel.16 DL PRS</w:t>
            </w:r>
          </w:p>
        </w:tc>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EED3ECF" w14:textId="77777777" w:rsidR="002C0EF8" w:rsidRDefault="002C0EF8" w:rsidP="003F214A">
            <w:pPr>
              <w:pStyle w:val="3GPPText"/>
              <w:spacing w:before="0" w:after="0" w:line="240" w:lineRule="auto"/>
              <w:jc w:val="center"/>
            </w:pPr>
            <w:r>
              <w:t>DL PRS RSRP</w:t>
            </w:r>
          </w:p>
        </w:tc>
        <w:tc>
          <w:tcPr>
            <w:tcW w:w="2456" w:type="dxa"/>
            <w:tcBorders>
              <w:top w:val="single" w:sz="4" w:space="0" w:color="auto"/>
              <w:left w:val="single" w:sz="4" w:space="0" w:color="auto"/>
              <w:bottom w:val="single" w:sz="4" w:space="0" w:color="auto"/>
              <w:right w:val="single" w:sz="4" w:space="0" w:color="auto"/>
            </w:tcBorders>
            <w:shd w:val="clear" w:color="auto" w:fill="E2EFD9"/>
            <w:hideMark/>
          </w:tcPr>
          <w:p w14:paraId="5E8F5A9F" w14:textId="77777777" w:rsidR="002C0EF8" w:rsidRDefault="002C0EF8" w:rsidP="003F214A">
            <w:pPr>
              <w:pStyle w:val="3GPPText"/>
              <w:spacing w:before="0" w:after="0" w:line="240" w:lineRule="auto"/>
              <w:jc w:val="center"/>
            </w:pPr>
            <w:r>
              <w:t>DL-TDOA, DL-AoD, Multi-RTT</w:t>
            </w:r>
          </w:p>
        </w:tc>
      </w:tr>
      <w:tr w:rsidR="002C0EF8" w14:paraId="1D958345" w14:textId="77777777" w:rsidTr="003F214A">
        <w:trPr>
          <w:trHeight w:val="246"/>
          <w:jc w:val="center"/>
        </w:trPr>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63DC4ED" w14:textId="77777777" w:rsidR="002C0EF8" w:rsidRDefault="002C0EF8" w:rsidP="003F214A">
            <w:pPr>
              <w:pStyle w:val="3GPPText"/>
              <w:spacing w:before="0" w:after="0" w:line="240" w:lineRule="auto"/>
              <w:jc w:val="center"/>
            </w:pPr>
            <w:r>
              <w:t xml:space="preserve">Rel.16 DL PRS / Rel.16 SRS for positioning </w:t>
            </w:r>
          </w:p>
        </w:tc>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AB8789D" w14:textId="77777777" w:rsidR="002C0EF8" w:rsidRDefault="002C0EF8" w:rsidP="003F214A">
            <w:pPr>
              <w:pStyle w:val="3GPPText"/>
              <w:spacing w:before="0" w:after="0" w:line="240" w:lineRule="auto"/>
              <w:jc w:val="center"/>
            </w:pPr>
            <w:r>
              <w:t>UE Rx-Tx time difference</w:t>
            </w:r>
          </w:p>
        </w:tc>
        <w:tc>
          <w:tcPr>
            <w:tcW w:w="2456" w:type="dxa"/>
            <w:tcBorders>
              <w:top w:val="single" w:sz="4" w:space="0" w:color="auto"/>
              <w:left w:val="single" w:sz="4" w:space="0" w:color="auto"/>
              <w:bottom w:val="single" w:sz="4" w:space="0" w:color="auto"/>
              <w:right w:val="single" w:sz="4" w:space="0" w:color="auto"/>
            </w:tcBorders>
            <w:shd w:val="clear" w:color="auto" w:fill="E2EFD9"/>
            <w:hideMark/>
          </w:tcPr>
          <w:p w14:paraId="01F7E193" w14:textId="77777777" w:rsidR="002C0EF8" w:rsidRDefault="002C0EF8" w:rsidP="003F214A">
            <w:pPr>
              <w:pStyle w:val="3GPPText"/>
              <w:spacing w:before="0" w:after="0" w:line="240" w:lineRule="auto"/>
              <w:jc w:val="center"/>
            </w:pPr>
            <w:r>
              <w:t>Multi-RTT</w:t>
            </w:r>
          </w:p>
        </w:tc>
      </w:tr>
      <w:tr w:rsidR="002C0EF8" w14:paraId="1D2790EA" w14:textId="77777777" w:rsidTr="003F214A">
        <w:trPr>
          <w:trHeight w:val="246"/>
          <w:jc w:val="center"/>
        </w:trPr>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BD9B0C2" w14:textId="77777777" w:rsidR="002C0EF8" w:rsidRDefault="002C0EF8" w:rsidP="003F214A">
            <w:pPr>
              <w:pStyle w:val="3GPPText"/>
              <w:spacing w:before="0" w:after="0" w:line="240" w:lineRule="auto"/>
              <w:jc w:val="center"/>
            </w:pPr>
            <w:r>
              <w:t>Rel. 15 SSB / CSI-RS for RRM</w:t>
            </w:r>
          </w:p>
        </w:tc>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95EBFEB" w14:textId="77777777" w:rsidR="002C0EF8" w:rsidRDefault="002C0EF8" w:rsidP="003F214A">
            <w:pPr>
              <w:pStyle w:val="3GPPText"/>
              <w:spacing w:before="0" w:after="0" w:line="240" w:lineRule="auto"/>
              <w:jc w:val="center"/>
            </w:pPr>
            <w:r>
              <w:t>SS-</w:t>
            </w:r>
            <w:proofErr w:type="gramStart"/>
            <w:r>
              <w:t>RSRP(</w:t>
            </w:r>
            <w:proofErr w:type="gramEnd"/>
            <w:r>
              <w:t>RSRP for RRM), SS-RSRQ(for RRM), CSI-RSRP (for RRM), CSI-RSRQ (for RRM), SS-RSRPB (for RRM)</w:t>
            </w:r>
          </w:p>
        </w:tc>
        <w:tc>
          <w:tcPr>
            <w:tcW w:w="2456" w:type="dxa"/>
            <w:tcBorders>
              <w:top w:val="single" w:sz="4" w:space="0" w:color="auto"/>
              <w:left w:val="single" w:sz="4" w:space="0" w:color="auto"/>
              <w:bottom w:val="single" w:sz="4" w:space="0" w:color="auto"/>
              <w:right w:val="single" w:sz="4" w:space="0" w:color="auto"/>
            </w:tcBorders>
            <w:shd w:val="clear" w:color="auto" w:fill="E2EFD9"/>
            <w:hideMark/>
          </w:tcPr>
          <w:p w14:paraId="02F5721E" w14:textId="77777777" w:rsidR="002C0EF8" w:rsidRDefault="002C0EF8" w:rsidP="003F214A">
            <w:pPr>
              <w:pStyle w:val="3GPPText"/>
              <w:spacing w:before="0" w:after="0" w:line="240" w:lineRule="auto"/>
              <w:jc w:val="center"/>
            </w:pPr>
            <w:r>
              <w:t>E-CID</w:t>
            </w:r>
          </w:p>
        </w:tc>
      </w:tr>
    </w:tbl>
    <w:p w14:paraId="11EF1457" w14:textId="77777777" w:rsidR="002C0EF8" w:rsidRDefault="002C0EF8" w:rsidP="002C0EF8">
      <w:pPr>
        <w:spacing w:before="120" w:after="0" w:line="280" w:lineRule="atLeast"/>
        <w:contextualSpacing/>
      </w:pPr>
    </w:p>
    <w:p w14:paraId="1BEC01FC" w14:textId="77777777" w:rsidR="002C0EF8" w:rsidRPr="0062751C" w:rsidRDefault="002C0EF8" w:rsidP="002C0EF8">
      <w:pPr>
        <w:spacing w:before="120" w:after="0" w:line="280" w:lineRule="atLeast"/>
        <w:contextualSpacing/>
      </w:pPr>
    </w:p>
    <w:p w14:paraId="4814D2C0" w14:textId="2D1CE4C5" w:rsidR="002C0EF8" w:rsidRDefault="002C0EF8" w:rsidP="002C0EF8">
      <w:pPr>
        <w:jc w:val="left"/>
        <w:rPr>
          <w:lang w:val="en-US"/>
        </w:rPr>
      </w:pPr>
      <w:r>
        <w:rPr>
          <w:lang w:eastAsia="ko-KR"/>
        </w:rPr>
        <w:t xml:space="preserve">In general, a combination of these reference signals and measurements can be adopted in a hybrid positioning solution. Therefore, it is relevant to define general procedures that can be flexibly used for positioning. In this contribution, we discuss related stage-3 definitions and procedures for NR positioning in relation to the WID objectives </w:t>
      </w:r>
      <w:r>
        <w:rPr>
          <w:lang w:val="en-US"/>
        </w:rPr>
        <w:t>[2]:</w:t>
      </w:r>
    </w:p>
    <w:p w14:paraId="61E5DE0C" w14:textId="77777777" w:rsidR="002C0EF8" w:rsidRPr="00275D62" w:rsidRDefault="002C0EF8" w:rsidP="002C0EF8">
      <w:pPr>
        <w:spacing w:before="120" w:after="0" w:line="280" w:lineRule="atLeast"/>
        <w:contextualSpacing/>
        <w:rPr>
          <w:rFonts w:cs="Arial"/>
          <w:b/>
          <w:i/>
          <w:u w:val="single"/>
          <w:lang w:val="en-US" w:eastAsia="x-none"/>
        </w:rPr>
      </w:pPr>
      <w:r w:rsidRPr="00C74F90">
        <w:rPr>
          <w:rFonts w:cs="Arial"/>
          <w:b/>
          <w:i/>
          <w:u w:val="single"/>
          <w:lang w:val="en-US" w:eastAsia="ko-KR"/>
        </w:rPr>
        <w:lastRenderedPageBreak/>
        <w:t>RAN2 centric objectives</w:t>
      </w:r>
    </w:p>
    <w:p w14:paraId="4A846B71" w14:textId="77777777" w:rsidR="002C0EF8" w:rsidRPr="00C74F90" w:rsidRDefault="002C0EF8" w:rsidP="002C0EF8">
      <w:pPr>
        <w:pStyle w:val="3GPPAgreements"/>
        <w:ind w:left="284" w:hanging="284"/>
        <w:rPr>
          <w:rFonts w:ascii="Arial" w:hAnsi="Arial" w:cs="Arial"/>
          <w:i/>
          <w:sz w:val="20"/>
        </w:rPr>
      </w:pPr>
      <w:r w:rsidRPr="00C74F90">
        <w:rPr>
          <w:rFonts w:ascii="Arial" w:hAnsi="Arial" w:cs="Arial"/>
          <w:i/>
          <w:sz w:val="20"/>
        </w:rPr>
        <w:t>Define functional interfaces, signaling and procedures including UE reporting, to support NR RAT-dependent positioning for the NR positioning techniques listed in RAN1 objectives [RAN2]</w:t>
      </w:r>
    </w:p>
    <w:p w14:paraId="551ABC45" w14:textId="77777777" w:rsidR="002C0EF8" w:rsidRDefault="002C0EF8" w:rsidP="002C0EF8">
      <w:pPr>
        <w:pStyle w:val="3GPPAgreements"/>
        <w:ind w:left="284" w:hanging="284"/>
        <w:rPr>
          <w:rFonts w:ascii="Arial" w:hAnsi="Arial" w:cs="Arial"/>
          <w:i/>
          <w:sz w:val="20"/>
        </w:rPr>
      </w:pPr>
      <w:r w:rsidRPr="00C74F90">
        <w:rPr>
          <w:rFonts w:ascii="Arial" w:hAnsi="Arial" w:cs="Arial"/>
          <w:i/>
          <w:sz w:val="20"/>
        </w:rPr>
        <w:t>Define extensions of LPP protocol for NR RAT-dependent positioning [RAN2]</w:t>
      </w:r>
    </w:p>
    <w:p w14:paraId="45A729DC" w14:textId="77777777" w:rsidR="002C0EF8" w:rsidRDefault="002C0EF8" w:rsidP="002C0EF8">
      <w:pPr>
        <w:rPr>
          <w:lang w:val="en-US"/>
        </w:rPr>
      </w:pPr>
    </w:p>
    <w:p w14:paraId="3909909B" w14:textId="5514C807" w:rsidR="002C0EF8" w:rsidRPr="002C0EF8" w:rsidRDefault="002C0EF8" w:rsidP="002C0EF8">
      <w:pPr>
        <w:rPr>
          <w:lang w:val="en-US"/>
        </w:rPr>
      </w:pPr>
      <w:r>
        <w:rPr>
          <w:lang w:val="en-US"/>
        </w:rPr>
        <w:t xml:space="preserve">Furthermore, we discuss some explicit </w:t>
      </w:r>
      <w:r w:rsidR="004C7FB0">
        <w:rPr>
          <w:lang w:val="en-US"/>
        </w:rPr>
        <w:t xml:space="preserve">LPP and </w:t>
      </w:r>
      <w:r>
        <w:rPr>
          <w:lang w:val="en-US"/>
        </w:rPr>
        <w:t>ECID details.</w:t>
      </w:r>
    </w:p>
    <w:p w14:paraId="0F30A864" w14:textId="77777777" w:rsidR="004000E8" w:rsidRPr="00CE0424" w:rsidRDefault="004000E8" w:rsidP="00CE0424">
      <w:pPr>
        <w:pStyle w:val="Heading1"/>
      </w:pPr>
      <w:bookmarkStart w:id="0" w:name="_Ref178064866"/>
      <w:r w:rsidRPr="00CE0424">
        <w:t>Discussion</w:t>
      </w:r>
      <w:bookmarkEnd w:id="0"/>
    </w:p>
    <w:p w14:paraId="0D6FC3FA" w14:textId="64C20E73" w:rsidR="00805565" w:rsidRDefault="004C7FB0" w:rsidP="006E062C">
      <w:pPr>
        <w:rPr>
          <w:lang w:val="en-US"/>
        </w:rPr>
      </w:pPr>
      <w:bookmarkStart w:id="1" w:name="_Hlk13053798"/>
      <w:r>
        <w:rPr>
          <w:lang w:val="en-US"/>
        </w:rPr>
        <w:t xml:space="preserve">Based on the agreed RAN1 measurements, it is timely to start categorizing the positioning methods and measurements. As discussed in [3], it is relevant to separate the new additions in Rel 16 into three </w:t>
      </w:r>
      <w:proofErr w:type="spellStart"/>
      <w:r>
        <w:rPr>
          <w:lang w:val="en-US"/>
        </w:rPr>
        <w:t>categoriesof</w:t>
      </w:r>
      <w:proofErr w:type="spellEnd"/>
      <w:r>
        <w:rPr>
          <w:lang w:val="en-US"/>
        </w:rPr>
        <w:t xml:space="preserve"> NR positioning:</w:t>
      </w:r>
    </w:p>
    <w:p w14:paraId="60C60C41" w14:textId="77777777" w:rsidR="004C7FB0" w:rsidRDefault="004C7FB0" w:rsidP="004C7FB0">
      <w:pPr>
        <w:pStyle w:val="BodyText"/>
        <w:numPr>
          <w:ilvl w:val="0"/>
          <w:numId w:val="27"/>
        </w:numPr>
      </w:pPr>
      <w:r>
        <w:t>Downlink positioning, essentially based on configured UE positioning measurements</w:t>
      </w:r>
    </w:p>
    <w:p w14:paraId="28D10330" w14:textId="77777777" w:rsidR="004C7FB0" w:rsidRDefault="004C7FB0" w:rsidP="004C7FB0">
      <w:pPr>
        <w:pStyle w:val="BodyText"/>
        <w:numPr>
          <w:ilvl w:val="0"/>
          <w:numId w:val="27"/>
        </w:numPr>
      </w:pPr>
      <w:r>
        <w:t xml:space="preserve">Uplink positioning, essentially based on configured gNB measurements </w:t>
      </w:r>
    </w:p>
    <w:p w14:paraId="75741FA7" w14:textId="77777777" w:rsidR="004C7FB0" w:rsidRDefault="004C7FB0" w:rsidP="004C7FB0">
      <w:pPr>
        <w:pStyle w:val="BodyText"/>
        <w:numPr>
          <w:ilvl w:val="0"/>
          <w:numId w:val="27"/>
        </w:numPr>
      </w:pPr>
      <w:r>
        <w:t>ECID positioning, essentially based on UE measurements made available due to radio resource management procedures</w:t>
      </w:r>
    </w:p>
    <w:p w14:paraId="4F7FDF8A" w14:textId="4F237616" w:rsidR="004C7FB0" w:rsidRDefault="004C7FB0" w:rsidP="006E062C">
      <w:r>
        <w:t>As for previous RATs, the ECID positioning method concerns measurements that are available due to other configured procedures and mechanisms, mainly for radio resource management. These measurements har configured via RRC and can either be reported via RRC or via LPP.</w:t>
      </w:r>
    </w:p>
    <w:p w14:paraId="116C76B5" w14:textId="2844532A" w:rsidR="00F51C56" w:rsidRPr="00E06A3E" w:rsidRDefault="00F51C56" w:rsidP="00F51C56">
      <w:pPr>
        <w:pStyle w:val="BodyText"/>
      </w:pPr>
      <w:proofErr w:type="spellStart"/>
      <w:r>
        <w:t>Tthe</w:t>
      </w:r>
      <w:proofErr w:type="spellEnd"/>
      <w:r>
        <w:t xml:space="preserve"> existing ECID positioning method can be enhanced to include also support for NR measurements. </w:t>
      </w:r>
    </w:p>
    <w:p w14:paraId="0912B1C2" w14:textId="40F6F3CA" w:rsidR="00F51C56" w:rsidRDefault="00F51C56" w:rsidP="00F51C56">
      <w:pPr>
        <w:pStyle w:val="Proposal"/>
      </w:pPr>
      <w:bookmarkStart w:id="2" w:name="_Toc20991001"/>
      <w:r>
        <w:t>Enhance ECID Positioning subsection of the Positioning Method IEs section in LPP to introduce support for Rel-16 NR ECID positioning</w:t>
      </w:r>
      <w:bookmarkEnd w:id="2"/>
    </w:p>
    <w:p w14:paraId="482AAF2E" w14:textId="77777777" w:rsidR="004C7FB0" w:rsidRDefault="004C7FB0" w:rsidP="006E062C">
      <w:r>
        <w:t xml:space="preserve">The NR RRC measurement reporting structure for measurement results is rather different compared to the LTE RRC measurement reporting structure. </w:t>
      </w:r>
    </w:p>
    <w:p w14:paraId="1E7491AC" w14:textId="669FE930" w:rsidR="004C7FB0" w:rsidRDefault="004C7FB0" w:rsidP="006E062C">
      <w:pPr>
        <w:pStyle w:val="Observation"/>
      </w:pPr>
      <w:r>
        <w:tab/>
      </w:r>
      <w:bookmarkStart w:id="3" w:name="_Toc20991000"/>
      <w:r>
        <w:t>The LTE RRC and NR RRC measurement result reporting structures are significantly different</w:t>
      </w:r>
      <w:bookmarkEnd w:id="3"/>
    </w:p>
    <w:p w14:paraId="1E76107F" w14:textId="18EAE2A2" w:rsidR="004C7FB0" w:rsidRPr="004C7FB0" w:rsidRDefault="004C7FB0" w:rsidP="006E062C">
      <w:r>
        <w:t xml:space="preserve">Therefore, it is not relevant to enhance existing information elements to support NR RRM measurements. Instead, we propose to introduce a new information element </w:t>
      </w:r>
      <w:r w:rsidRPr="004C7FB0">
        <w:rPr>
          <w:i/>
        </w:rPr>
        <w:t>ECID-</w:t>
      </w:r>
      <w:proofErr w:type="spellStart"/>
      <w:r w:rsidRPr="004C7FB0">
        <w:rPr>
          <w:i/>
        </w:rPr>
        <w:t>SignalMeasurementInformationNR</w:t>
      </w:r>
      <w:proofErr w:type="spellEnd"/>
      <w:r>
        <w:t xml:space="preserve"> in LPP to handle NR measurements made available due to NR RRC configuration.</w:t>
      </w:r>
    </w:p>
    <w:p w14:paraId="3300BDA6" w14:textId="5CF3537D" w:rsidR="00805565" w:rsidRDefault="004C7FB0" w:rsidP="006E062C">
      <w:pPr>
        <w:pStyle w:val="Proposal"/>
      </w:pPr>
      <w:bookmarkStart w:id="4" w:name="_Toc20991002"/>
      <w:r>
        <w:t>Introduce a new information element to represent the NR ECID measurements</w:t>
      </w:r>
      <w:bookmarkEnd w:id="4"/>
    </w:p>
    <w:p w14:paraId="68A98095" w14:textId="7747F530" w:rsidR="004C7FB0" w:rsidRDefault="004C7FB0" w:rsidP="004C7FB0">
      <w:pPr>
        <w:pStyle w:val="BodyText"/>
      </w:pPr>
      <w:r>
        <w:t xml:space="preserve">The NR RRC measurement scope also includes measurements per beam, associated to either SSB or CSI-RS. It also includes </w:t>
      </w:r>
      <w:r w:rsidR="00E06A3E">
        <w:t>a more comprehensive cell global information. Furthermore, SFTD has been introduced to enable reporting of timing differences, which also is related to positioning. Moreover, UE Rx-Tx based on RRC-configured signals should also be reported as part of LPP NR ECID.</w:t>
      </w:r>
    </w:p>
    <w:p w14:paraId="714AB247" w14:textId="1409FD61" w:rsidR="00E06A3E" w:rsidRDefault="00E06A3E" w:rsidP="00E06A3E">
      <w:pPr>
        <w:pStyle w:val="Proposal"/>
      </w:pPr>
      <w:bookmarkStart w:id="5" w:name="_Toc20991003"/>
      <w:r>
        <w:t>Introduce LPP NR ECID reporting of Rel-15 NR measurements, including measurements per beam associated to either SSB or CSI-RS, CGI and SFTD.</w:t>
      </w:r>
      <w:bookmarkEnd w:id="5"/>
    </w:p>
    <w:p w14:paraId="52612796" w14:textId="3538EAF5" w:rsidR="00F51C56" w:rsidRDefault="00F51C56" w:rsidP="00F51C56">
      <w:pPr>
        <w:pStyle w:val="BodyText"/>
      </w:pPr>
      <w:r>
        <w:t>The Appendix contains a text proposal for introducing support for NR ECID in LPP.</w:t>
      </w:r>
    </w:p>
    <w:p w14:paraId="639A76E5" w14:textId="7D11AEE4" w:rsidR="00F51C56" w:rsidRDefault="00F51C56" w:rsidP="00F51C56">
      <w:pPr>
        <w:pStyle w:val="Proposal"/>
      </w:pPr>
      <w:bookmarkStart w:id="6" w:name="_Toc20991004"/>
      <w:r>
        <w:t>Agree to the Text Proposal in Appendix A.</w:t>
      </w:r>
      <w:bookmarkEnd w:id="6"/>
    </w:p>
    <w:p w14:paraId="6A517778" w14:textId="77777777" w:rsidR="00F51C56" w:rsidRDefault="00F51C56" w:rsidP="004C7FB0">
      <w:pPr>
        <w:pStyle w:val="BodyText"/>
      </w:pPr>
    </w:p>
    <w:p w14:paraId="1E963AA9" w14:textId="2DF7E93E" w:rsidR="00E06A3E" w:rsidRDefault="00E06A3E" w:rsidP="004C7FB0">
      <w:pPr>
        <w:pStyle w:val="BodyText"/>
      </w:pPr>
      <w:r>
        <w:t>Based on the discussion in [3], proposing to introduce downlink and uplink positioning method categories and measurements, it seems reasonable to group capabilities, assistance data transfer, location information transfer and error handling in downlink and uplink categories. By introducing subsections per downlink and uplink positioning in LPP</w:t>
      </w:r>
      <w:r w:rsidR="00F51C56">
        <w:t xml:space="preserve"> [4]</w:t>
      </w:r>
      <w:r>
        <w:t>, sections 6.5, support for NR downlink and uplink positioning can be smoothly introduced.</w:t>
      </w:r>
    </w:p>
    <w:p w14:paraId="45C657EE" w14:textId="77BD84A4" w:rsidR="00E06A3E" w:rsidRDefault="00E06A3E" w:rsidP="00E06A3E">
      <w:pPr>
        <w:pStyle w:val="Proposal"/>
      </w:pPr>
      <w:bookmarkStart w:id="7" w:name="_Toc20991005"/>
      <w:r>
        <w:t>Introduce new subsections in the Positioning Method IEs for downlink and uplink positioning to introduce support for Rel-16 NR positioning</w:t>
      </w:r>
      <w:bookmarkEnd w:id="7"/>
    </w:p>
    <w:p w14:paraId="15D752CF" w14:textId="77777777" w:rsidR="00E06A3E" w:rsidRDefault="00E06A3E" w:rsidP="004C7FB0">
      <w:pPr>
        <w:pStyle w:val="BodyText"/>
      </w:pPr>
    </w:p>
    <w:p w14:paraId="65BDC040" w14:textId="502B8A6C" w:rsidR="004C7FB0" w:rsidRPr="004C7FB0" w:rsidRDefault="004C7FB0" w:rsidP="004C7FB0">
      <w:pPr>
        <w:pStyle w:val="Proposal"/>
        <w:numPr>
          <w:ilvl w:val="0"/>
          <w:numId w:val="0"/>
        </w:numPr>
        <w:ind w:left="1304" w:hanging="1304"/>
        <w:rPr>
          <w:b w:val="0"/>
        </w:rPr>
      </w:pPr>
    </w:p>
    <w:bookmarkEnd w:id="1"/>
    <w:p w14:paraId="45A9A3ED" w14:textId="3A106775" w:rsidR="00C01F33" w:rsidRPr="00CE0424" w:rsidRDefault="00C01F33" w:rsidP="00CE0424">
      <w:pPr>
        <w:pStyle w:val="Heading1"/>
      </w:pPr>
      <w:r w:rsidRPr="00CE0424">
        <w:lastRenderedPageBreak/>
        <w:t>C</w:t>
      </w:r>
      <w:r w:rsidR="00805565">
        <w:t>o</w:t>
      </w:r>
      <w:r w:rsidRPr="00CE0424">
        <w:t>nclusion</w:t>
      </w:r>
    </w:p>
    <w:p w14:paraId="4E314A20" w14:textId="77777777" w:rsidR="00F51C56" w:rsidRDefault="00F51C56" w:rsidP="00F51C56">
      <w:pPr>
        <w:pStyle w:val="BodyText"/>
        <w:rPr>
          <w:b/>
          <w:bCs/>
        </w:rPr>
      </w:pPr>
      <w:bookmarkStart w:id="8" w:name="_In-sequence_SDU_delivery"/>
      <w:bookmarkEnd w:id="8"/>
      <w:r>
        <w:t>In the previous sections</w:t>
      </w:r>
      <w:r w:rsidRPr="00CE0424">
        <w:t xml:space="preserve"> we </w:t>
      </w:r>
      <w:r>
        <w:t>made the following observations</w:t>
      </w:r>
      <w:r w:rsidRPr="00CE0424">
        <w:t>:</w:t>
      </w:r>
      <w:r>
        <w:rPr>
          <w:b/>
          <w:bCs/>
        </w:rPr>
        <w:t xml:space="preserve"> </w:t>
      </w:r>
    </w:p>
    <w:p w14:paraId="3141EA3C" w14:textId="77777777" w:rsidR="00F51C56" w:rsidRDefault="00F51C56">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0991000" w:history="1">
        <w:r w:rsidRPr="00784104">
          <w:rPr>
            <w:rStyle w:val="Hyperlink"/>
            <w:noProof/>
          </w:rPr>
          <w:t>Observation 1</w:t>
        </w:r>
        <w:r>
          <w:rPr>
            <w:rFonts w:asciiTheme="minorHAnsi" w:eastAsiaTheme="minorEastAsia" w:hAnsiTheme="minorHAnsi" w:cstheme="minorBidi"/>
            <w:b w:val="0"/>
            <w:noProof/>
            <w:sz w:val="22"/>
            <w:szCs w:val="22"/>
            <w:lang w:val="sv-SE" w:eastAsia="sv-SE"/>
          </w:rPr>
          <w:tab/>
        </w:r>
        <w:r w:rsidRPr="00784104">
          <w:rPr>
            <w:rStyle w:val="Hyperlink"/>
            <w:noProof/>
          </w:rPr>
          <w:t>The LTE RRC and NR RRC measurement result reporting structures are significantly different</w:t>
        </w:r>
      </w:hyperlink>
    </w:p>
    <w:p w14:paraId="4856453F" w14:textId="3DDAEFE1" w:rsidR="00F51C56" w:rsidRDefault="00F51C56" w:rsidP="00F51C56">
      <w:pPr>
        <w:pStyle w:val="BodyText"/>
        <w:rPr>
          <w:b/>
          <w:bCs/>
        </w:rPr>
      </w:pPr>
      <w:r>
        <w:rPr>
          <w:b/>
          <w:bCs/>
        </w:rPr>
        <w:fldChar w:fldCharType="end"/>
      </w:r>
    </w:p>
    <w:p w14:paraId="30AB6505" w14:textId="77777777" w:rsidR="00F51C56" w:rsidRDefault="00F51C56" w:rsidP="00F51C56">
      <w:pPr>
        <w:pStyle w:val="BodyText"/>
      </w:pPr>
      <w:r w:rsidRPr="00CE0424">
        <w:t xml:space="preserve">Based on the discussion in </w:t>
      </w:r>
      <w:r>
        <w:t xml:space="preserve">the previous </w:t>
      </w:r>
      <w:r w:rsidRPr="00CE0424">
        <w:t>section</w:t>
      </w:r>
      <w:r>
        <w:t>s</w:t>
      </w:r>
      <w:r w:rsidRPr="00CE0424">
        <w:t xml:space="preserve"> we propose the following:</w:t>
      </w:r>
    </w:p>
    <w:p w14:paraId="4668175A" w14:textId="77777777" w:rsidR="00F51C56" w:rsidRDefault="00F51C56">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991001" w:history="1">
        <w:r w:rsidRPr="00232478">
          <w:rPr>
            <w:rStyle w:val="Hyperlink"/>
            <w:noProof/>
          </w:rPr>
          <w:t>Proposal 1</w:t>
        </w:r>
        <w:r>
          <w:rPr>
            <w:rFonts w:asciiTheme="minorHAnsi" w:eastAsiaTheme="minorEastAsia" w:hAnsiTheme="minorHAnsi" w:cstheme="minorBidi"/>
            <w:b w:val="0"/>
            <w:noProof/>
            <w:sz w:val="22"/>
            <w:szCs w:val="22"/>
            <w:lang w:val="sv-SE" w:eastAsia="sv-SE"/>
          </w:rPr>
          <w:tab/>
        </w:r>
        <w:r w:rsidRPr="00232478">
          <w:rPr>
            <w:rStyle w:val="Hyperlink"/>
            <w:noProof/>
          </w:rPr>
          <w:t>Enhance ECID Positioning subsection of the Positioning Method IEs section in LPP to introduce support for Rel-16 NR ECID positioning</w:t>
        </w:r>
      </w:hyperlink>
    </w:p>
    <w:p w14:paraId="22549F54" w14:textId="77777777" w:rsidR="00F51C56" w:rsidRDefault="0084546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991002" w:history="1">
        <w:r w:rsidR="00F51C56" w:rsidRPr="00232478">
          <w:rPr>
            <w:rStyle w:val="Hyperlink"/>
            <w:noProof/>
          </w:rPr>
          <w:t>Proposal 2</w:t>
        </w:r>
        <w:r w:rsidR="00F51C56">
          <w:rPr>
            <w:rFonts w:asciiTheme="minorHAnsi" w:eastAsiaTheme="minorEastAsia" w:hAnsiTheme="minorHAnsi" w:cstheme="minorBidi"/>
            <w:b w:val="0"/>
            <w:noProof/>
            <w:sz w:val="22"/>
            <w:szCs w:val="22"/>
            <w:lang w:val="sv-SE" w:eastAsia="sv-SE"/>
          </w:rPr>
          <w:tab/>
        </w:r>
        <w:r w:rsidR="00F51C56" w:rsidRPr="00232478">
          <w:rPr>
            <w:rStyle w:val="Hyperlink"/>
            <w:noProof/>
          </w:rPr>
          <w:t>Introduce a new information element to represent the NR ECID measurements</w:t>
        </w:r>
      </w:hyperlink>
    </w:p>
    <w:p w14:paraId="237125DF" w14:textId="77777777" w:rsidR="00F51C56" w:rsidRDefault="0084546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991003" w:history="1">
        <w:r w:rsidR="00F51C56" w:rsidRPr="00232478">
          <w:rPr>
            <w:rStyle w:val="Hyperlink"/>
            <w:noProof/>
          </w:rPr>
          <w:t>Proposal 3</w:t>
        </w:r>
        <w:r w:rsidR="00F51C56">
          <w:rPr>
            <w:rFonts w:asciiTheme="minorHAnsi" w:eastAsiaTheme="minorEastAsia" w:hAnsiTheme="minorHAnsi" w:cstheme="minorBidi"/>
            <w:b w:val="0"/>
            <w:noProof/>
            <w:sz w:val="22"/>
            <w:szCs w:val="22"/>
            <w:lang w:val="sv-SE" w:eastAsia="sv-SE"/>
          </w:rPr>
          <w:tab/>
        </w:r>
        <w:r w:rsidR="00F51C56" w:rsidRPr="00232478">
          <w:rPr>
            <w:rStyle w:val="Hyperlink"/>
            <w:noProof/>
          </w:rPr>
          <w:t>Introduce LPP NR ECID reporting of Rel-15 NR measurements, including measurements per beam associated to either SSB or CSI-RS, CGI and SFTD.</w:t>
        </w:r>
      </w:hyperlink>
    </w:p>
    <w:p w14:paraId="46C69302" w14:textId="77777777" w:rsidR="00F51C56" w:rsidRDefault="0084546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991004" w:history="1">
        <w:r w:rsidR="00F51C56" w:rsidRPr="00232478">
          <w:rPr>
            <w:rStyle w:val="Hyperlink"/>
            <w:noProof/>
          </w:rPr>
          <w:t>Proposal 4</w:t>
        </w:r>
        <w:r w:rsidR="00F51C56">
          <w:rPr>
            <w:rFonts w:asciiTheme="minorHAnsi" w:eastAsiaTheme="minorEastAsia" w:hAnsiTheme="minorHAnsi" w:cstheme="minorBidi"/>
            <w:b w:val="0"/>
            <w:noProof/>
            <w:sz w:val="22"/>
            <w:szCs w:val="22"/>
            <w:lang w:val="sv-SE" w:eastAsia="sv-SE"/>
          </w:rPr>
          <w:tab/>
        </w:r>
        <w:r w:rsidR="00F51C56" w:rsidRPr="00232478">
          <w:rPr>
            <w:rStyle w:val="Hyperlink"/>
            <w:noProof/>
          </w:rPr>
          <w:t>Agree to the Text Proposal in Appendix A.</w:t>
        </w:r>
      </w:hyperlink>
    </w:p>
    <w:p w14:paraId="4B029A01" w14:textId="77777777" w:rsidR="00F51C56" w:rsidRDefault="0084546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991005" w:history="1">
        <w:r w:rsidR="00F51C56" w:rsidRPr="00232478">
          <w:rPr>
            <w:rStyle w:val="Hyperlink"/>
            <w:noProof/>
          </w:rPr>
          <w:t>Proposal 5</w:t>
        </w:r>
        <w:r w:rsidR="00F51C56">
          <w:rPr>
            <w:rFonts w:asciiTheme="minorHAnsi" w:eastAsiaTheme="minorEastAsia" w:hAnsiTheme="minorHAnsi" w:cstheme="minorBidi"/>
            <w:b w:val="0"/>
            <w:noProof/>
            <w:sz w:val="22"/>
            <w:szCs w:val="22"/>
            <w:lang w:val="sv-SE" w:eastAsia="sv-SE"/>
          </w:rPr>
          <w:tab/>
        </w:r>
        <w:r w:rsidR="00F51C56" w:rsidRPr="00232478">
          <w:rPr>
            <w:rStyle w:val="Hyperlink"/>
            <w:noProof/>
          </w:rPr>
          <w:t>Introduce new subsections in the Positioning Method IEs for downlink and uplink positioning to introduce support for Rel-16 NR positioning</w:t>
        </w:r>
      </w:hyperlink>
    </w:p>
    <w:p w14:paraId="44F98E27" w14:textId="639AD847" w:rsidR="00113739" w:rsidRPr="00CE0424" w:rsidRDefault="00F51C56" w:rsidP="00F51C56">
      <w:pPr>
        <w:pStyle w:val="Heading1"/>
      </w:pPr>
      <w:r>
        <w:rPr>
          <w:b/>
          <w:bCs/>
          <w:lang w:val="en-US"/>
        </w:rPr>
        <w:fldChar w:fldCharType="end"/>
      </w:r>
      <w:r w:rsidR="00113739">
        <w:t>References</w:t>
      </w:r>
    </w:p>
    <w:p w14:paraId="41CC2E32" w14:textId="065A9FBA" w:rsidR="003A7EF3" w:rsidRDefault="00113739" w:rsidP="00113739">
      <w:pPr>
        <w:pStyle w:val="BodyText"/>
      </w:pPr>
      <w:r>
        <w:t>[1] TR 38.855, Study on NR positioning support, Rel. 16.0.0.</w:t>
      </w:r>
    </w:p>
    <w:p w14:paraId="5DAE5A51" w14:textId="6A6F5C8A" w:rsidR="00113739" w:rsidRDefault="00113739" w:rsidP="00113739">
      <w:pPr>
        <w:pStyle w:val="BodyText"/>
      </w:pPr>
      <w:r>
        <w:t xml:space="preserve">[2] </w:t>
      </w:r>
      <w:r w:rsidR="007847E9">
        <w:t>RP190752, New WID: NR positioning support; Rel.16, Intel, Ericsson.</w:t>
      </w:r>
    </w:p>
    <w:p w14:paraId="4D3E1AA2" w14:textId="4E7F6F7E" w:rsidR="004C7FB0" w:rsidRDefault="004C7FB0" w:rsidP="00113739">
      <w:pPr>
        <w:pStyle w:val="BodyText"/>
      </w:pPr>
      <w:r>
        <w:t xml:space="preserve">[3] </w:t>
      </w:r>
      <w:r w:rsidRPr="005322D0">
        <w:t>R2-19</w:t>
      </w:r>
      <w:r w:rsidR="005322D0">
        <w:t>13423</w:t>
      </w:r>
      <w:bookmarkStart w:id="9" w:name="_GoBack"/>
      <w:bookmarkEnd w:id="9"/>
      <w:r>
        <w:t xml:space="preserve">, </w:t>
      </w:r>
      <w:r w:rsidRPr="004C7FB0">
        <w:t>RAT dependent positioning methods - architecture and protocol aspects</w:t>
      </w:r>
      <w:r>
        <w:t>, Ericsson</w:t>
      </w:r>
    </w:p>
    <w:p w14:paraId="69D24917" w14:textId="6E5B91FB" w:rsidR="00F51C56" w:rsidRDefault="00F51C56" w:rsidP="00113739">
      <w:pPr>
        <w:pStyle w:val="BodyText"/>
      </w:pPr>
      <w:r>
        <w:t xml:space="preserve">[4] 3GPP TS 36.355 </w:t>
      </w:r>
      <w:r w:rsidRPr="00F51C56">
        <w:t>LTE Positioning Protocol (LPP)</w:t>
      </w:r>
    </w:p>
    <w:p w14:paraId="1729A776" w14:textId="419D0B2C" w:rsidR="00892631" w:rsidRDefault="00892631" w:rsidP="00113739">
      <w:pPr>
        <w:pStyle w:val="BodyText"/>
      </w:pPr>
    </w:p>
    <w:p w14:paraId="40C269A1" w14:textId="6C5F1C0E" w:rsidR="00D32AC3" w:rsidRDefault="00D32AC3" w:rsidP="00D32AC3">
      <w:pPr>
        <w:pStyle w:val="Heading1"/>
      </w:pPr>
      <w:r>
        <w:t>Appendix Text Proposal, TS 36.3</w:t>
      </w:r>
      <w:r w:rsidR="007672EF">
        <w:t>55</w:t>
      </w:r>
      <w:r w:rsidR="00F51C56">
        <w:t xml:space="preserve"> [4]</w:t>
      </w:r>
    </w:p>
    <w:p w14:paraId="1A08FDAA" w14:textId="65F83241" w:rsidR="007672EF" w:rsidRDefault="007672EF" w:rsidP="007672EF"/>
    <w:p w14:paraId="7DACDD19" w14:textId="6BAB0117" w:rsidR="007672EF" w:rsidRDefault="007672EF" w:rsidP="007672EF"/>
    <w:p w14:paraId="02ECE374" w14:textId="77777777" w:rsidR="007672EF" w:rsidRPr="00F80BCA" w:rsidRDefault="007672EF" w:rsidP="007672EF">
      <w:pPr>
        <w:pStyle w:val="Heading3"/>
        <w:numPr>
          <w:ilvl w:val="0"/>
          <w:numId w:val="0"/>
        </w:numPr>
      </w:pPr>
      <w:bookmarkStart w:id="10" w:name="_Toc12618450"/>
      <w:r w:rsidRPr="00F80BCA">
        <w:t>6.5.3</w:t>
      </w:r>
      <w:r w:rsidRPr="00F80BCA">
        <w:tab/>
        <w:t>Enhanced Cell ID Positioning</w:t>
      </w:r>
      <w:bookmarkEnd w:id="10"/>
    </w:p>
    <w:p w14:paraId="54DE94EF" w14:textId="77777777" w:rsidR="007672EF" w:rsidRPr="00F80BCA" w:rsidRDefault="007672EF" w:rsidP="007672EF">
      <w:pPr>
        <w:pStyle w:val="Heading4"/>
        <w:numPr>
          <w:ilvl w:val="0"/>
          <w:numId w:val="0"/>
        </w:numPr>
        <w:ind w:left="864" w:hanging="864"/>
      </w:pPr>
      <w:bookmarkStart w:id="11" w:name="_Toc12618451"/>
      <w:r w:rsidRPr="00F80BCA">
        <w:t>6.5.3.1</w:t>
      </w:r>
      <w:r w:rsidRPr="00F80BCA">
        <w:tab/>
        <w:t>E</w:t>
      </w:r>
      <w:r w:rsidRPr="00F80BCA">
        <w:noBreakHyphen/>
        <w:t>CID Location Information</w:t>
      </w:r>
      <w:bookmarkEnd w:id="11"/>
    </w:p>
    <w:p w14:paraId="7A046CB7" w14:textId="77777777" w:rsidR="007672EF" w:rsidRPr="00F80BCA" w:rsidRDefault="007672EF" w:rsidP="007672EF">
      <w:pPr>
        <w:pStyle w:val="Heading4"/>
        <w:numPr>
          <w:ilvl w:val="0"/>
          <w:numId w:val="0"/>
        </w:numPr>
        <w:ind w:left="864" w:hanging="864"/>
      </w:pPr>
      <w:bookmarkStart w:id="12" w:name="_Toc12618452"/>
      <w:r w:rsidRPr="00F80BCA">
        <w:t>–</w:t>
      </w:r>
      <w:r w:rsidRPr="00F80BCA">
        <w:tab/>
      </w:r>
      <w:r w:rsidRPr="00F80BCA">
        <w:rPr>
          <w:i/>
        </w:rPr>
        <w:t>ECID-</w:t>
      </w:r>
      <w:proofErr w:type="spellStart"/>
      <w:r w:rsidRPr="00F80BCA">
        <w:rPr>
          <w:i/>
        </w:rPr>
        <w:t>Provide</w:t>
      </w:r>
      <w:r w:rsidRPr="00F80BCA">
        <w:rPr>
          <w:i/>
          <w:noProof/>
        </w:rPr>
        <w:t>LocationInformation</w:t>
      </w:r>
      <w:bookmarkEnd w:id="12"/>
      <w:proofErr w:type="spellEnd"/>
    </w:p>
    <w:p w14:paraId="16CB9BCC" w14:textId="77777777" w:rsidR="007672EF" w:rsidRPr="00F80BCA" w:rsidRDefault="007672EF" w:rsidP="007672EF">
      <w:r w:rsidRPr="00F80BCA">
        <w:t xml:space="preserve">The IE </w:t>
      </w:r>
      <w:r w:rsidRPr="00F80BCA">
        <w:rPr>
          <w:i/>
        </w:rPr>
        <w:t>ECID-</w:t>
      </w:r>
      <w:proofErr w:type="spellStart"/>
      <w:r w:rsidRPr="00F80BCA">
        <w:rPr>
          <w:i/>
        </w:rPr>
        <w:t>Provide</w:t>
      </w:r>
      <w:r w:rsidRPr="00F80BCA">
        <w:rPr>
          <w:i/>
          <w:noProof/>
        </w:rPr>
        <w:t>LocationInformation</w:t>
      </w:r>
      <w:proofErr w:type="spellEnd"/>
      <w:r w:rsidRPr="00F80BCA">
        <w:rPr>
          <w:noProof/>
        </w:rPr>
        <w:t xml:space="preserve"> is</w:t>
      </w:r>
      <w:r w:rsidRPr="00F80BCA">
        <w:t xml:space="preserve"> used by the target device to provide E</w:t>
      </w:r>
      <w:r w:rsidRPr="00F80BCA">
        <w:noBreakHyphen/>
        <w:t>CID location measurements to the location server. It may also be used to provide ECID positioning specific error reason.</w:t>
      </w:r>
    </w:p>
    <w:p w14:paraId="1C24A991" w14:textId="77777777" w:rsidR="007672EF" w:rsidRPr="00F80BCA" w:rsidRDefault="007672EF" w:rsidP="007672EF">
      <w:pPr>
        <w:pStyle w:val="PL"/>
        <w:shd w:val="clear" w:color="auto" w:fill="E6E6E6"/>
      </w:pPr>
      <w:r w:rsidRPr="00F80BCA">
        <w:t>-- ASN1START</w:t>
      </w:r>
    </w:p>
    <w:p w14:paraId="4589EBF4" w14:textId="77777777" w:rsidR="007672EF" w:rsidRPr="00F80BCA" w:rsidRDefault="007672EF" w:rsidP="007672EF">
      <w:pPr>
        <w:pStyle w:val="PL"/>
        <w:shd w:val="clear" w:color="auto" w:fill="E6E6E6"/>
        <w:rPr>
          <w:snapToGrid w:val="0"/>
        </w:rPr>
      </w:pPr>
    </w:p>
    <w:p w14:paraId="572DC608" w14:textId="77777777" w:rsidR="007672EF" w:rsidRPr="00F80BCA" w:rsidRDefault="007672EF" w:rsidP="007672EF">
      <w:pPr>
        <w:pStyle w:val="PL"/>
        <w:shd w:val="clear" w:color="auto" w:fill="E6E6E6"/>
        <w:outlineLvl w:val="0"/>
        <w:rPr>
          <w:snapToGrid w:val="0"/>
        </w:rPr>
      </w:pPr>
      <w:r w:rsidRPr="00F80BCA">
        <w:rPr>
          <w:snapToGrid w:val="0"/>
        </w:rPr>
        <w:t>ECID-ProvideLocationInformation ::= SEQUENCE {</w:t>
      </w:r>
    </w:p>
    <w:p w14:paraId="12130B4F" w14:textId="77777777" w:rsidR="007672EF" w:rsidRPr="00F80BCA" w:rsidRDefault="007672EF" w:rsidP="007672EF">
      <w:pPr>
        <w:pStyle w:val="PL"/>
        <w:shd w:val="clear" w:color="auto" w:fill="E6E6E6"/>
        <w:rPr>
          <w:snapToGrid w:val="0"/>
        </w:rPr>
      </w:pPr>
      <w:r w:rsidRPr="00F80BCA">
        <w:rPr>
          <w:snapToGrid w:val="0"/>
        </w:rPr>
        <w:tab/>
        <w:t>ecid-SignalMeasurementInformation</w:t>
      </w:r>
      <w:r w:rsidRPr="00F80BCA">
        <w:rPr>
          <w:snapToGrid w:val="0"/>
        </w:rPr>
        <w:tab/>
        <w:t>ECID-SignalMeasurementInformation</w:t>
      </w:r>
      <w:r w:rsidRPr="00F80BCA">
        <w:rPr>
          <w:snapToGrid w:val="0"/>
        </w:rPr>
        <w:tab/>
      </w:r>
      <w:r w:rsidRPr="00F80BCA">
        <w:rPr>
          <w:snapToGrid w:val="0"/>
        </w:rPr>
        <w:tab/>
        <w:t>OPTIONAL,</w:t>
      </w:r>
    </w:p>
    <w:p w14:paraId="7FA58679" w14:textId="77777777" w:rsidR="007672EF" w:rsidRPr="00F80BCA" w:rsidRDefault="007672EF" w:rsidP="007672EF">
      <w:pPr>
        <w:pStyle w:val="PL"/>
        <w:shd w:val="clear" w:color="auto" w:fill="E6E6E6"/>
        <w:rPr>
          <w:snapToGrid w:val="0"/>
        </w:rPr>
      </w:pPr>
      <w:r w:rsidRPr="00F80BCA">
        <w:rPr>
          <w:snapToGrid w:val="0"/>
        </w:rPr>
        <w:tab/>
        <w:t>ecid-Error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ECID-Error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0C24D9AE" w14:textId="3408F937" w:rsidR="007672EF" w:rsidRDefault="007672EF" w:rsidP="007672EF">
      <w:pPr>
        <w:pStyle w:val="PL"/>
        <w:shd w:val="clear" w:color="auto" w:fill="E6E6E6"/>
        <w:rPr>
          <w:ins w:id="13" w:author="Ericsson" w:date="2019-10-03T08:27:00Z"/>
          <w:snapToGrid w:val="0"/>
        </w:rPr>
      </w:pPr>
      <w:r w:rsidRPr="00F80BCA">
        <w:rPr>
          <w:snapToGrid w:val="0"/>
        </w:rPr>
        <w:tab/>
        <w:t>...</w:t>
      </w:r>
      <w:ins w:id="14" w:author="Ericsson" w:date="2019-10-03T08:28:00Z">
        <w:r w:rsidR="00F566B5">
          <w:rPr>
            <w:snapToGrid w:val="0"/>
          </w:rPr>
          <w:t>,</w:t>
        </w:r>
      </w:ins>
    </w:p>
    <w:p w14:paraId="6B74A733" w14:textId="0196B172" w:rsidR="00F566B5" w:rsidRDefault="00F566B5" w:rsidP="007672EF">
      <w:pPr>
        <w:pStyle w:val="PL"/>
        <w:shd w:val="clear" w:color="auto" w:fill="E6E6E6"/>
        <w:rPr>
          <w:ins w:id="15" w:author="Ericsson" w:date="2019-10-03T08:28:00Z"/>
          <w:snapToGrid w:val="0"/>
        </w:rPr>
      </w:pPr>
      <w:ins w:id="16" w:author="Ericsson" w:date="2019-10-03T08:27:00Z">
        <w:r>
          <w:rPr>
            <w:snapToGrid w:val="0"/>
          </w:rPr>
          <w:t xml:space="preserve">[[ </w:t>
        </w:r>
      </w:ins>
      <w:ins w:id="17" w:author="Ericsson" w:date="2019-10-03T08:28:00Z">
        <w:r>
          <w:rPr>
            <w:snapToGrid w:val="0"/>
          </w:rPr>
          <w:t>ecid</w:t>
        </w:r>
        <w:r w:rsidRPr="00F80BCA">
          <w:rPr>
            <w:snapToGrid w:val="0"/>
          </w:rPr>
          <w:t>-SignalMeasurementInformation</w:t>
        </w:r>
        <w:r>
          <w:rPr>
            <w:snapToGrid w:val="0"/>
          </w:rPr>
          <w:t>NR</w:t>
        </w:r>
      </w:ins>
      <w:ins w:id="18" w:author="Ericsson" w:date="2019-10-03T10:52:00Z">
        <w:r w:rsidR="008D10B1">
          <w:rPr>
            <w:snapToGrid w:val="0"/>
          </w:rPr>
          <w:t>-</w:t>
        </w:r>
      </w:ins>
      <w:ins w:id="19" w:author="Ericsson" w:date="2019-10-03T08:28:00Z">
        <w:r>
          <w:rPr>
            <w:snapToGrid w:val="0"/>
          </w:rPr>
          <w:t>r16</w:t>
        </w:r>
        <w:r>
          <w:rPr>
            <w:snapToGrid w:val="0"/>
          </w:rPr>
          <w:tab/>
        </w:r>
        <w:bookmarkStart w:id="20" w:name="_Hlk20989813"/>
        <w:r w:rsidRPr="00F80BCA">
          <w:rPr>
            <w:snapToGrid w:val="0"/>
          </w:rPr>
          <w:t>ECID-SignalMeasurementInformation</w:t>
        </w:r>
        <w:r>
          <w:rPr>
            <w:snapToGrid w:val="0"/>
          </w:rPr>
          <w:t>NR</w:t>
        </w:r>
        <w:bookmarkEnd w:id="20"/>
        <w:r>
          <w:rPr>
            <w:snapToGrid w:val="0"/>
          </w:rPr>
          <w:t>-r16</w:t>
        </w:r>
        <w:r>
          <w:rPr>
            <w:snapToGrid w:val="0"/>
          </w:rPr>
          <w:tab/>
        </w:r>
        <w:r>
          <w:rPr>
            <w:snapToGrid w:val="0"/>
          </w:rPr>
          <w:tab/>
          <w:t>OPTIONAL</w:t>
        </w:r>
      </w:ins>
    </w:p>
    <w:p w14:paraId="50BF1866" w14:textId="3484AA3C" w:rsidR="00F566B5" w:rsidRDefault="00F566B5" w:rsidP="007672EF">
      <w:pPr>
        <w:pStyle w:val="PL"/>
        <w:shd w:val="clear" w:color="auto" w:fill="E6E6E6"/>
        <w:rPr>
          <w:ins w:id="21" w:author="Ericsson" w:date="2019-10-03T08:28:00Z"/>
          <w:snapToGrid w:val="0"/>
        </w:rPr>
      </w:pPr>
      <w:ins w:id="22" w:author="Ericsson" w:date="2019-10-03T08:28:00Z">
        <w:r>
          <w:rPr>
            <w:snapToGrid w:val="0"/>
          </w:rPr>
          <w:t>]]</w:t>
        </w:r>
      </w:ins>
    </w:p>
    <w:p w14:paraId="60839DE8" w14:textId="77777777" w:rsidR="00F566B5" w:rsidRPr="00F80BCA" w:rsidRDefault="00F566B5" w:rsidP="007672EF">
      <w:pPr>
        <w:pStyle w:val="PL"/>
        <w:shd w:val="clear" w:color="auto" w:fill="E6E6E6"/>
        <w:rPr>
          <w:snapToGrid w:val="0"/>
        </w:rPr>
      </w:pPr>
    </w:p>
    <w:p w14:paraId="7CBF964A" w14:textId="77777777" w:rsidR="007672EF" w:rsidRPr="00F80BCA" w:rsidRDefault="007672EF" w:rsidP="007672EF">
      <w:pPr>
        <w:pStyle w:val="PL"/>
        <w:shd w:val="clear" w:color="auto" w:fill="E6E6E6"/>
        <w:rPr>
          <w:snapToGrid w:val="0"/>
        </w:rPr>
      </w:pPr>
      <w:r w:rsidRPr="00F80BCA">
        <w:rPr>
          <w:snapToGrid w:val="0"/>
        </w:rPr>
        <w:t>}</w:t>
      </w:r>
    </w:p>
    <w:p w14:paraId="5CF589EB" w14:textId="77777777" w:rsidR="007672EF" w:rsidRPr="00F80BCA" w:rsidRDefault="007672EF" w:rsidP="007672EF">
      <w:pPr>
        <w:pStyle w:val="PL"/>
        <w:shd w:val="clear" w:color="auto" w:fill="E6E6E6"/>
      </w:pPr>
    </w:p>
    <w:p w14:paraId="52B8F215" w14:textId="77777777" w:rsidR="007672EF" w:rsidRPr="00F80BCA" w:rsidRDefault="007672EF" w:rsidP="007672EF">
      <w:pPr>
        <w:pStyle w:val="PL"/>
        <w:shd w:val="clear" w:color="auto" w:fill="E6E6E6"/>
      </w:pPr>
      <w:r w:rsidRPr="00F80BCA">
        <w:t>-- ASN1STOP</w:t>
      </w:r>
    </w:p>
    <w:p w14:paraId="1C2BF72F" w14:textId="77777777" w:rsidR="007672EF" w:rsidRPr="00F80BCA" w:rsidRDefault="007672EF" w:rsidP="007672EF"/>
    <w:p w14:paraId="5DB67A99" w14:textId="77777777" w:rsidR="007672EF" w:rsidRPr="00F80BCA" w:rsidRDefault="007672EF" w:rsidP="007672EF">
      <w:pPr>
        <w:pStyle w:val="Heading4"/>
        <w:numPr>
          <w:ilvl w:val="0"/>
          <w:numId w:val="0"/>
        </w:numPr>
        <w:ind w:left="864" w:hanging="864"/>
      </w:pPr>
      <w:bookmarkStart w:id="23" w:name="_Toc12618453"/>
      <w:r w:rsidRPr="00F80BCA">
        <w:lastRenderedPageBreak/>
        <w:t>6.5.3.2</w:t>
      </w:r>
      <w:r w:rsidRPr="00F80BCA">
        <w:tab/>
        <w:t>E</w:t>
      </w:r>
      <w:r w:rsidRPr="00F80BCA">
        <w:noBreakHyphen/>
        <w:t>CID Location Information Elements</w:t>
      </w:r>
      <w:bookmarkEnd w:id="23"/>
    </w:p>
    <w:p w14:paraId="3C8A2616" w14:textId="77777777" w:rsidR="007672EF" w:rsidRPr="00F80BCA" w:rsidRDefault="007672EF" w:rsidP="007672EF">
      <w:pPr>
        <w:pStyle w:val="Heading4"/>
        <w:numPr>
          <w:ilvl w:val="0"/>
          <w:numId w:val="0"/>
        </w:numPr>
        <w:ind w:left="864" w:hanging="864"/>
        <w:rPr>
          <w:i/>
        </w:rPr>
      </w:pPr>
      <w:bookmarkStart w:id="24" w:name="_Toc12618454"/>
      <w:r w:rsidRPr="00F80BCA">
        <w:t>–</w:t>
      </w:r>
      <w:r w:rsidRPr="00F80BCA">
        <w:tab/>
      </w:r>
      <w:r w:rsidRPr="00F80BCA">
        <w:rPr>
          <w:i/>
        </w:rPr>
        <w:t>ECID-</w:t>
      </w:r>
      <w:proofErr w:type="spellStart"/>
      <w:r w:rsidRPr="00F80BCA">
        <w:rPr>
          <w:i/>
        </w:rPr>
        <w:t>SignalMeasurementInformation</w:t>
      </w:r>
      <w:bookmarkEnd w:id="24"/>
      <w:proofErr w:type="spellEnd"/>
    </w:p>
    <w:p w14:paraId="1AE3E00D" w14:textId="77777777" w:rsidR="007672EF" w:rsidRPr="00F80BCA" w:rsidRDefault="007672EF" w:rsidP="007672EF">
      <w:r w:rsidRPr="00F80BCA">
        <w:t xml:space="preserve">The IE </w:t>
      </w:r>
      <w:r w:rsidRPr="00F80BCA">
        <w:rPr>
          <w:i/>
        </w:rPr>
        <w:t>ECID-</w:t>
      </w:r>
      <w:proofErr w:type="spellStart"/>
      <w:r w:rsidRPr="00F80BCA">
        <w:rPr>
          <w:i/>
        </w:rPr>
        <w:t>SignalMeasurementInformation</w:t>
      </w:r>
      <w:proofErr w:type="spellEnd"/>
      <w:r w:rsidRPr="00F80BCA">
        <w:rPr>
          <w:i/>
        </w:rPr>
        <w:t xml:space="preserve"> </w:t>
      </w:r>
      <w:r w:rsidRPr="00F80BCA">
        <w:rPr>
          <w:noProof/>
        </w:rPr>
        <w:t>is</w:t>
      </w:r>
      <w:r w:rsidRPr="00F80BCA">
        <w:t xml:space="preserve"> used by the target device to provide various UE</w:t>
      </w:r>
      <w:r w:rsidRPr="00F80BCA">
        <w:noBreakHyphen/>
        <w:t>measurements to the location server.</w:t>
      </w:r>
    </w:p>
    <w:p w14:paraId="33172632" w14:textId="77777777" w:rsidR="007672EF" w:rsidRPr="00F80BCA" w:rsidRDefault="007672EF" w:rsidP="007672EF">
      <w:pPr>
        <w:pStyle w:val="PL"/>
        <w:shd w:val="clear" w:color="auto" w:fill="E6E6E6"/>
      </w:pPr>
      <w:r w:rsidRPr="00F80BCA">
        <w:t>-- ASN1START</w:t>
      </w:r>
    </w:p>
    <w:p w14:paraId="1A210CFB" w14:textId="77777777" w:rsidR="007672EF" w:rsidRPr="00F80BCA" w:rsidRDefault="007672EF" w:rsidP="007672EF">
      <w:pPr>
        <w:pStyle w:val="PL"/>
        <w:shd w:val="clear" w:color="auto" w:fill="E6E6E6"/>
        <w:rPr>
          <w:snapToGrid w:val="0"/>
        </w:rPr>
      </w:pPr>
    </w:p>
    <w:p w14:paraId="00FBB13C" w14:textId="77777777" w:rsidR="007672EF" w:rsidRPr="00F80BCA" w:rsidRDefault="007672EF" w:rsidP="007672EF">
      <w:pPr>
        <w:pStyle w:val="PL"/>
        <w:shd w:val="clear" w:color="auto" w:fill="E6E6E6"/>
        <w:outlineLvl w:val="0"/>
        <w:rPr>
          <w:snapToGrid w:val="0"/>
        </w:rPr>
      </w:pPr>
      <w:r w:rsidRPr="00F80BCA">
        <w:rPr>
          <w:snapToGrid w:val="0"/>
        </w:rPr>
        <w:t>ECID-SignalMeasurementInformation ::= SEQUENCE {</w:t>
      </w:r>
    </w:p>
    <w:p w14:paraId="52CAF92D" w14:textId="77777777" w:rsidR="007672EF" w:rsidRPr="00F80BCA" w:rsidRDefault="007672EF" w:rsidP="007672EF">
      <w:pPr>
        <w:pStyle w:val="PL"/>
        <w:shd w:val="clear" w:color="auto" w:fill="E6E6E6"/>
        <w:rPr>
          <w:snapToGrid w:val="0"/>
        </w:rPr>
      </w:pPr>
      <w:r w:rsidRPr="00F80BCA">
        <w:rPr>
          <w:snapToGrid w:val="0"/>
        </w:rPr>
        <w:tab/>
        <w:t>primaryCellMeasuredResults</w:t>
      </w:r>
      <w:r w:rsidRPr="00F80BCA">
        <w:rPr>
          <w:snapToGrid w:val="0"/>
        </w:rPr>
        <w:tab/>
        <w:t>MeasuredResultsElement</w:t>
      </w:r>
      <w:r w:rsidRPr="00F80BCA">
        <w:rPr>
          <w:snapToGrid w:val="0"/>
        </w:rPr>
        <w:tab/>
        <w:t>OPTIONAL,</w:t>
      </w:r>
    </w:p>
    <w:p w14:paraId="4FC61DE5" w14:textId="77777777" w:rsidR="007672EF" w:rsidRPr="00F80BCA" w:rsidRDefault="007672EF" w:rsidP="007672EF">
      <w:pPr>
        <w:pStyle w:val="PL"/>
        <w:shd w:val="clear" w:color="auto" w:fill="E6E6E6"/>
        <w:rPr>
          <w:snapToGrid w:val="0"/>
        </w:rPr>
      </w:pPr>
      <w:r w:rsidRPr="00F80BCA">
        <w:rPr>
          <w:snapToGrid w:val="0"/>
        </w:rPr>
        <w:tab/>
        <w:t>measuredResultsList</w:t>
      </w:r>
      <w:r w:rsidRPr="00F80BCA">
        <w:rPr>
          <w:snapToGrid w:val="0"/>
        </w:rPr>
        <w:tab/>
      </w:r>
      <w:r w:rsidRPr="00F80BCA">
        <w:rPr>
          <w:snapToGrid w:val="0"/>
        </w:rPr>
        <w:tab/>
      </w:r>
      <w:r w:rsidRPr="00F80BCA">
        <w:rPr>
          <w:snapToGrid w:val="0"/>
        </w:rPr>
        <w:tab/>
        <w:t>MeasuredResultsList,</w:t>
      </w:r>
    </w:p>
    <w:p w14:paraId="7E75CABB" w14:textId="77777777" w:rsidR="007672EF" w:rsidRPr="00F80BCA" w:rsidRDefault="007672EF" w:rsidP="007672EF">
      <w:pPr>
        <w:pStyle w:val="PL"/>
        <w:shd w:val="clear" w:color="auto" w:fill="E6E6E6"/>
        <w:rPr>
          <w:snapToGrid w:val="0"/>
        </w:rPr>
      </w:pPr>
      <w:r w:rsidRPr="00F80BCA">
        <w:rPr>
          <w:snapToGrid w:val="0"/>
        </w:rPr>
        <w:tab/>
        <w:t>...</w:t>
      </w:r>
    </w:p>
    <w:p w14:paraId="07EF6165" w14:textId="77777777" w:rsidR="007672EF" w:rsidRPr="00F80BCA" w:rsidRDefault="007672EF" w:rsidP="007672EF">
      <w:pPr>
        <w:pStyle w:val="PL"/>
        <w:shd w:val="clear" w:color="auto" w:fill="E6E6E6"/>
        <w:rPr>
          <w:snapToGrid w:val="0"/>
        </w:rPr>
      </w:pPr>
      <w:r w:rsidRPr="00F80BCA">
        <w:rPr>
          <w:snapToGrid w:val="0"/>
        </w:rPr>
        <w:t>}</w:t>
      </w:r>
    </w:p>
    <w:p w14:paraId="0578241B" w14:textId="77777777" w:rsidR="007672EF" w:rsidRPr="00F80BCA" w:rsidRDefault="007672EF" w:rsidP="007672EF">
      <w:pPr>
        <w:pStyle w:val="PL"/>
        <w:shd w:val="clear" w:color="auto" w:fill="E6E6E6"/>
        <w:rPr>
          <w:snapToGrid w:val="0"/>
        </w:rPr>
      </w:pPr>
    </w:p>
    <w:p w14:paraId="6D0DCD10" w14:textId="77777777" w:rsidR="007672EF" w:rsidRPr="00F80BCA" w:rsidRDefault="007672EF" w:rsidP="007672EF">
      <w:pPr>
        <w:pStyle w:val="PL"/>
        <w:shd w:val="clear" w:color="auto" w:fill="E6E6E6"/>
        <w:outlineLvl w:val="0"/>
        <w:rPr>
          <w:snapToGrid w:val="0"/>
        </w:rPr>
      </w:pPr>
      <w:r w:rsidRPr="00F80BCA">
        <w:rPr>
          <w:snapToGrid w:val="0"/>
        </w:rPr>
        <w:t>MeasuredResultsList ::= SEQUENCE (SIZE(1..32)) OF MeasuredResultsElement</w:t>
      </w:r>
    </w:p>
    <w:p w14:paraId="4580D3ED" w14:textId="77777777" w:rsidR="007672EF" w:rsidRPr="00F80BCA" w:rsidRDefault="007672EF" w:rsidP="007672EF">
      <w:pPr>
        <w:pStyle w:val="PL"/>
        <w:shd w:val="clear" w:color="auto" w:fill="E6E6E6"/>
        <w:rPr>
          <w:snapToGrid w:val="0"/>
        </w:rPr>
      </w:pPr>
    </w:p>
    <w:p w14:paraId="7A4F0156" w14:textId="77777777" w:rsidR="007672EF" w:rsidRPr="00F80BCA" w:rsidRDefault="007672EF" w:rsidP="007672EF">
      <w:pPr>
        <w:pStyle w:val="PL"/>
        <w:shd w:val="clear" w:color="auto" w:fill="E6E6E6"/>
        <w:outlineLvl w:val="0"/>
        <w:rPr>
          <w:snapToGrid w:val="0"/>
        </w:rPr>
      </w:pPr>
      <w:r w:rsidRPr="00F80BCA">
        <w:rPr>
          <w:snapToGrid w:val="0"/>
        </w:rPr>
        <w:t>MeasuredResultsElement ::= SEQUENCE {</w:t>
      </w:r>
    </w:p>
    <w:p w14:paraId="43F34311" w14:textId="77777777" w:rsidR="007672EF" w:rsidRPr="00F80BCA" w:rsidRDefault="007672EF" w:rsidP="007672EF">
      <w:pPr>
        <w:pStyle w:val="PL"/>
        <w:shd w:val="clear" w:color="auto" w:fill="E6E6E6"/>
        <w:rPr>
          <w:snapToGrid w:val="0"/>
        </w:rPr>
      </w:pPr>
      <w:r w:rsidRPr="00F80BCA">
        <w:rPr>
          <w:snapToGrid w:val="0"/>
        </w:rPr>
        <w:tab/>
        <w:t>physCellId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(0..503),</w:t>
      </w:r>
    </w:p>
    <w:p w14:paraId="6660C2B5" w14:textId="77777777" w:rsidR="007672EF" w:rsidRPr="00F80BCA" w:rsidRDefault="007672EF" w:rsidP="007672EF">
      <w:pPr>
        <w:pStyle w:val="PL"/>
        <w:shd w:val="clear" w:color="auto" w:fill="E6E6E6"/>
        <w:rPr>
          <w:snapToGrid w:val="0"/>
        </w:rPr>
      </w:pPr>
      <w:r w:rsidRPr="00F80BCA">
        <w:rPr>
          <w:snapToGrid w:val="0"/>
        </w:rPr>
        <w:tab/>
        <w:t>cellGlobalId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CellGlobalIdEUTRA-AndUTRA</w:t>
      </w:r>
      <w:r w:rsidRPr="00F80BCA">
        <w:rPr>
          <w:snapToGrid w:val="0"/>
        </w:rPr>
        <w:tab/>
        <w:t>OPTIONAL,</w:t>
      </w:r>
    </w:p>
    <w:p w14:paraId="291A8A4C" w14:textId="77777777" w:rsidR="007672EF" w:rsidRPr="00F80BCA" w:rsidRDefault="007672EF" w:rsidP="007672EF">
      <w:pPr>
        <w:pStyle w:val="PL"/>
        <w:shd w:val="clear" w:color="auto" w:fill="E6E6E6"/>
      </w:pPr>
      <w:r w:rsidRPr="00F80BCA">
        <w:tab/>
        <w:t>arfcnEUTRA</w:t>
      </w:r>
      <w:r w:rsidRPr="00F80BCA">
        <w:tab/>
      </w:r>
      <w:r w:rsidRPr="00F80BCA">
        <w:tab/>
      </w:r>
      <w:r w:rsidRPr="00F80BCA">
        <w:tab/>
      </w:r>
      <w:r w:rsidRPr="00F80BCA">
        <w:tab/>
      </w:r>
      <w:r w:rsidRPr="00F80BCA">
        <w:tab/>
      </w:r>
      <w:r w:rsidRPr="00F80BCA">
        <w:tab/>
        <w:t>ARFCN-ValueEUTRA,</w:t>
      </w:r>
    </w:p>
    <w:p w14:paraId="7A3858B4" w14:textId="77777777" w:rsidR="007672EF" w:rsidRPr="00F80BCA" w:rsidRDefault="007672EF" w:rsidP="007672EF">
      <w:pPr>
        <w:pStyle w:val="PL"/>
        <w:shd w:val="clear" w:color="auto" w:fill="E6E6E6"/>
      </w:pPr>
      <w:r w:rsidRPr="00F80BCA">
        <w:tab/>
        <w:t>systemFrameNumber</w:t>
      </w:r>
      <w:r w:rsidRPr="00F80BCA">
        <w:tab/>
      </w:r>
      <w:r w:rsidRPr="00F80BCA">
        <w:tab/>
      </w:r>
      <w:r w:rsidRPr="00F80BCA">
        <w:tab/>
      </w:r>
      <w:r w:rsidRPr="00F80BCA">
        <w:tab/>
        <w:t>BIT STRING (SIZE (10))</w:t>
      </w:r>
      <w:r w:rsidRPr="00F80BCA">
        <w:tab/>
      </w:r>
      <w:r w:rsidRPr="00F80BCA">
        <w:tab/>
        <w:t>OPTIONAL,</w:t>
      </w:r>
    </w:p>
    <w:p w14:paraId="5EAFDC16" w14:textId="77777777" w:rsidR="007672EF" w:rsidRPr="00F80BCA" w:rsidRDefault="007672EF" w:rsidP="007672EF">
      <w:pPr>
        <w:pStyle w:val="PL"/>
        <w:shd w:val="clear" w:color="auto" w:fill="E6E6E6"/>
      </w:pPr>
      <w:r w:rsidRPr="00F80BCA">
        <w:rPr>
          <w:snapToGrid w:val="0"/>
        </w:rPr>
        <w:tab/>
      </w:r>
      <w:r w:rsidRPr="00F80BCA">
        <w:t>rsrp-Result</w:t>
      </w:r>
      <w:r w:rsidRPr="00F80BCA">
        <w:tab/>
      </w:r>
      <w:r w:rsidRPr="00F80BCA">
        <w:tab/>
      </w:r>
      <w:r w:rsidRPr="00F80BCA">
        <w:tab/>
      </w:r>
      <w:r w:rsidRPr="00F80BCA">
        <w:tab/>
      </w:r>
      <w:r w:rsidRPr="00F80BCA">
        <w:tab/>
      </w:r>
      <w:r w:rsidRPr="00F80BCA">
        <w:tab/>
        <w:t>INTEGER (0..97)</w:t>
      </w:r>
      <w:r w:rsidRPr="00F80BCA">
        <w:tab/>
      </w:r>
      <w:r w:rsidRPr="00F80BCA">
        <w:tab/>
      </w:r>
      <w:r w:rsidRPr="00F80BCA">
        <w:tab/>
      </w:r>
      <w:r w:rsidRPr="00F80BCA">
        <w:tab/>
        <w:t>OPTIONAL,</w:t>
      </w:r>
    </w:p>
    <w:p w14:paraId="1B9B2B02" w14:textId="77777777" w:rsidR="007672EF" w:rsidRPr="00F80BCA" w:rsidRDefault="007672EF" w:rsidP="007672EF">
      <w:pPr>
        <w:pStyle w:val="PL"/>
        <w:shd w:val="clear" w:color="auto" w:fill="E6E6E6"/>
      </w:pPr>
      <w:r w:rsidRPr="00F80BCA">
        <w:tab/>
        <w:t>rsrq-Result</w:t>
      </w:r>
      <w:r w:rsidRPr="00F80BCA">
        <w:tab/>
      </w:r>
      <w:r w:rsidRPr="00F80BCA">
        <w:tab/>
      </w:r>
      <w:r w:rsidRPr="00F80BCA">
        <w:tab/>
      </w:r>
      <w:r w:rsidRPr="00F80BCA">
        <w:tab/>
      </w:r>
      <w:r w:rsidRPr="00F80BCA">
        <w:tab/>
      </w:r>
      <w:r w:rsidRPr="00F80BCA">
        <w:tab/>
        <w:t>INTEGER (0..34)</w:t>
      </w:r>
      <w:r w:rsidRPr="00F80BCA">
        <w:tab/>
      </w:r>
      <w:r w:rsidRPr="00F80BCA">
        <w:tab/>
      </w:r>
      <w:r w:rsidRPr="00F80BCA">
        <w:tab/>
      </w:r>
      <w:r w:rsidRPr="00F80BCA">
        <w:tab/>
        <w:t>OPTIONAL,</w:t>
      </w:r>
    </w:p>
    <w:p w14:paraId="2ACDBE99" w14:textId="77777777" w:rsidR="007672EF" w:rsidRPr="00F80BCA" w:rsidRDefault="007672EF" w:rsidP="007672EF">
      <w:pPr>
        <w:pStyle w:val="PL"/>
        <w:shd w:val="clear" w:color="auto" w:fill="E6E6E6"/>
      </w:pPr>
      <w:bookmarkStart w:id="25" w:name="_Hlk20988088"/>
      <w:r w:rsidRPr="00F80BCA">
        <w:tab/>
        <w:t>ue-RxTxTimeDiff</w:t>
      </w:r>
      <w:r w:rsidRPr="00F80BCA">
        <w:tab/>
      </w:r>
      <w:r w:rsidRPr="00F80BCA">
        <w:tab/>
      </w:r>
      <w:r w:rsidRPr="00F80BCA">
        <w:tab/>
      </w:r>
      <w:r w:rsidRPr="00F80BCA">
        <w:tab/>
      </w:r>
      <w:r w:rsidRPr="00F80BCA">
        <w:tab/>
        <w:t>INTEGER (0..4095)</w:t>
      </w:r>
      <w:r w:rsidRPr="00F80BCA">
        <w:tab/>
      </w:r>
      <w:r w:rsidRPr="00F80BCA">
        <w:tab/>
      </w:r>
      <w:r w:rsidRPr="00F80BCA">
        <w:tab/>
        <w:t>OPTIONAL,</w:t>
      </w:r>
    </w:p>
    <w:bookmarkEnd w:id="25"/>
    <w:p w14:paraId="3215C960" w14:textId="77777777" w:rsidR="007672EF" w:rsidRPr="00F80BCA" w:rsidRDefault="007672EF" w:rsidP="007672EF">
      <w:pPr>
        <w:pStyle w:val="PL"/>
        <w:shd w:val="clear" w:color="auto" w:fill="E6E6E6"/>
        <w:rPr>
          <w:snapToGrid w:val="0"/>
        </w:rPr>
      </w:pPr>
      <w:r w:rsidRPr="00F80BCA">
        <w:rPr>
          <w:snapToGrid w:val="0"/>
        </w:rPr>
        <w:tab/>
        <w:t>...,</w:t>
      </w:r>
    </w:p>
    <w:p w14:paraId="08DB40E5" w14:textId="77777777" w:rsidR="007672EF" w:rsidRPr="00F80BCA" w:rsidRDefault="007672EF" w:rsidP="007672EF">
      <w:pPr>
        <w:pStyle w:val="PL"/>
        <w:shd w:val="clear" w:color="auto" w:fill="E6E6E6"/>
        <w:rPr>
          <w:snapToGrid w:val="0"/>
        </w:rPr>
      </w:pPr>
      <w:r w:rsidRPr="00F80BCA">
        <w:rPr>
          <w:snapToGrid w:val="0"/>
        </w:rPr>
        <w:tab/>
        <w:t>[[</w:t>
      </w:r>
      <w:r w:rsidRPr="00F80BCA">
        <w:rPr>
          <w:snapToGrid w:val="0"/>
        </w:rPr>
        <w:tab/>
        <w:t>arfcnEUTRA-v9a0</w:t>
      </w:r>
      <w:r w:rsidRPr="00F80BCA">
        <w:rPr>
          <w:snapToGrid w:val="0"/>
        </w:rPr>
        <w:tab/>
      </w:r>
      <w:r w:rsidRPr="00F80BCA">
        <w:rPr>
          <w:snapToGrid w:val="0"/>
        </w:rPr>
        <w:tab/>
      </w:r>
      <w:r w:rsidRPr="00F80BCA">
        <w:rPr>
          <w:snapToGrid w:val="0"/>
        </w:rPr>
        <w:tab/>
      </w:r>
      <w:r w:rsidRPr="00F80BCA">
        <w:rPr>
          <w:snapToGrid w:val="0"/>
        </w:rPr>
        <w:tab/>
        <w:t>ARFCN-ValueEUTRA-v9a0</w:t>
      </w:r>
      <w:r w:rsidRPr="00F80BCA">
        <w:rPr>
          <w:snapToGrid w:val="0"/>
        </w:rPr>
        <w:tab/>
      </w:r>
      <w:r w:rsidRPr="00F80BCA">
        <w:rPr>
          <w:snapToGrid w:val="0"/>
        </w:rPr>
        <w:tab/>
        <w:t>OPTIONAL</w:t>
      </w:r>
      <w:r w:rsidRPr="00F80BCA">
        <w:rPr>
          <w:snapToGrid w:val="0"/>
        </w:rPr>
        <w:tab/>
      </w:r>
      <w:r w:rsidRPr="00F80BCA">
        <w:rPr>
          <w:snapToGrid w:val="0"/>
        </w:rPr>
        <w:tab/>
        <w:t>-- Cond EARFCN-max</w:t>
      </w:r>
    </w:p>
    <w:p w14:paraId="5E553C93" w14:textId="77777777" w:rsidR="007672EF" w:rsidRPr="00F80BCA" w:rsidRDefault="007672EF" w:rsidP="007672EF">
      <w:pPr>
        <w:pStyle w:val="PL"/>
        <w:shd w:val="clear" w:color="auto" w:fill="E6E6E6"/>
        <w:rPr>
          <w:snapToGrid w:val="0"/>
        </w:rPr>
      </w:pPr>
      <w:r w:rsidRPr="00F80BCA">
        <w:rPr>
          <w:snapToGrid w:val="0"/>
        </w:rPr>
        <w:tab/>
        <w:t>]],</w:t>
      </w:r>
    </w:p>
    <w:p w14:paraId="0701B3C4" w14:textId="77777777" w:rsidR="007672EF" w:rsidRPr="00F80BCA" w:rsidRDefault="007672EF" w:rsidP="007672EF">
      <w:pPr>
        <w:pStyle w:val="PL"/>
        <w:shd w:val="clear" w:color="auto" w:fill="E6E6E6"/>
      </w:pPr>
      <w:r w:rsidRPr="00F80BCA">
        <w:rPr>
          <w:snapToGrid w:val="0"/>
        </w:rPr>
        <w:tab/>
        <w:t>[[</w:t>
      </w:r>
      <w:r w:rsidRPr="00F80BCA">
        <w:rPr>
          <w:snapToGrid w:val="0"/>
        </w:rPr>
        <w:tab/>
        <w:t>n</w:t>
      </w:r>
      <w:r w:rsidRPr="00F80BCA">
        <w:t>rsrp-Result-r14</w:t>
      </w:r>
      <w:r w:rsidRPr="00F80BCA">
        <w:tab/>
      </w:r>
      <w:r w:rsidRPr="00F80BCA">
        <w:tab/>
      </w:r>
      <w:r w:rsidRPr="00F80BCA">
        <w:tab/>
        <w:t>INTEGER (0..113)</w:t>
      </w:r>
      <w:r w:rsidRPr="00F80BCA">
        <w:tab/>
      </w:r>
      <w:r w:rsidRPr="00F80BCA">
        <w:tab/>
      </w:r>
      <w:r w:rsidRPr="00F80BCA">
        <w:tab/>
        <w:t>OPTIONAL,</w:t>
      </w:r>
    </w:p>
    <w:p w14:paraId="675A09F1" w14:textId="77777777" w:rsidR="007672EF" w:rsidRPr="00F80BCA" w:rsidRDefault="007672EF" w:rsidP="007672EF">
      <w:pPr>
        <w:pStyle w:val="PL"/>
        <w:shd w:val="clear" w:color="auto" w:fill="E6E6E6"/>
      </w:pPr>
      <w:r w:rsidRPr="00F80BCA">
        <w:tab/>
      </w:r>
      <w:r w:rsidRPr="00F80BCA">
        <w:tab/>
        <w:t>nrsrq-Result-r14</w:t>
      </w:r>
      <w:r w:rsidRPr="00F80BCA">
        <w:tab/>
      </w:r>
      <w:r w:rsidRPr="00F80BCA">
        <w:tab/>
      </w:r>
      <w:r w:rsidRPr="00F80BCA">
        <w:tab/>
        <w:t>INTEGER (0..74)</w:t>
      </w:r>
      <w:r w:rsidRPr="00F80BCA">
        <w:tab/>
      </w:r>
      <w:r w:rsidRPr="00F80BCA">
        <w:tab/>
      </w:r>
      <w:r w:rsidRPr="00F80BCA">
        <w:tab/>
      </w:r>
      <w:r w:rsidRPr="00F80BCA">
        <w:tab/>
        <w:t>OPTIONAL,</w:t>
      </w:r>
    </w:p>
    <w:p w14:paraId="043C550C" w14:textId="77777777" w:rsidR="007672EF" w:rsidRPr="00F80BCA" w:rsidRDefault="007672EF" w:rsidP="007672EF">
      <w:pPr>
        <w:pStyle w:val="PL"/>
        <w:shd w:val="clear" w:color="auto" w:fill="E6E6E6"/>
        <w:rPr>
          <w:snapToGrid w:val="0"/>
        </w:rPr>
      </w:pPr>
      <w:r w:rsidRPr="00F80BCA">
        <w:tab/>
      </w:r>
      <w:r w:rsidRPr="00F80BCA">
        <w:tab/>
      </w:r>
      <w:r w:rsidRPr="00F80BCA">
        <w:rPr>
          <w:snapToGrid w:val="0"/>
        </w:rPr>
        <w:t>carrierFreqOffsetNB-r14</w:t>
      </w:r>
      <w:r w:rsidRPr="00F80BCA">
        <w:rPr>
          <w:snapToGrid w:val="0"/>
        </w:rPr>
        <w:tab/>
      </w:r>
      <w:r w:rsidRPr="00F80BCA">
        <w:rPr>
          <w:snapToGrid w:val="0"/>
        </w:rPr>
        <w:tab/>
        <w:t>CarrierFreqOffsetNB-r14</w:t>
      </w:r>
      <w:r w:rsidRPr="00F80BCA">
        <w:rPr>
          <w:snapToGrid w:val="0"/>
        </w:rPr>
        <w:tab/>
      </w:r>
      <w:r w:rsidRPr="00F80BCA">
        <w:rPr>
          <w:snapToGrid w:val="0"/>
        </w:rPr>
        <w:tab/>
        <w:t>OPTIONAL,</w:t>
      </w:r>
      <w:r w:rsidRPr="00F80BCA">
        <w:rPr>
          <w:snapToGrid w:val="0"/>
        </w:rPr>
        <w:tab/>
      </w:r>
      <w:r w:rsidRPr="00F80BCA">
        <w:rPr>
          <w:snapToGrid w:val="0"/>
        </w:rPr>
        <w:tab/>
        <w:t>-- Cond NB-IoT</w:t>
      </w:r>
    </w:p>
    <w:p w14:paraId="19974F74" w14:textId="77777777" w:rsidR="007672EF" w:rsidRPr="00F80BCA" w:rsidRDefault="007672EF" w:rsidP="00767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F80BCA">
        <w:rPr>
          <w:rFonts w:ascii="Courier New" w:hAnsi="Courier New"/>
          <w:noProof/>
          <w:snapToGrid w:val="0"/>
          <w:sz w:val="16"/>
        </w:rPr>
        <w:tab/>
      </w:r>
      <w:r w:rsidRPr="00F80BCA">
        <w:rPr>
          <w:rFonts w:ascii="Courier New" w:hAnsi="Courier New"/>
          <w:noProof/>
          <w:snapToGrid w:val="0"/>
          <w:sz w:val="16"/>
        </w:rPr>
        <w:tab/>
        <w:t>hyperSFN-r14</w:t>
      </w:r>
      <w:r w:rsidRPr="00F80BCA">
        <w:rPr>
          <w:rFonts w:ascii="Courier New" w:hAnsi="Courier New"/>
          <w:noProof/>
          <w:snapToGrid w:val="0"/>
          <w:sz w:val="16"/>
        </w:rPr>
        <w:tab/>
      </w:r>
      <w:r w:rsidRPr="00F80BCA">
        <w:rPr>
          <w:rFonts w:ascii="Courier New" w:hAnsi="Courier New"/>
          <w:noProof/>
          <w:snapToGrid w:val="0"/>
          <w:sz w:val="16"/>
        </w:rPr>
        <w:tab/>
      </w:r>
      <w:r w:rsidRPr="00F80BCA">
        <w:rPr>
          <w:rFonts w:ascii="Courier New" w:hAnsi="Courier New"/>
          <w:noProof/>
          <w:snapToGrid w:val="0"/>
          <w:sz w:val="16"/>
        </w:rPr>
        <w:tab/>
      </w:r>
      <w:r w:rsidRPr="00F80BCA">
        <w:rPr>
          <w:rFonts w:ascii="Courier New" w:hAnsi="Courier New"/>
          <w:noProof/>
          <w:snapToGrid w:val="0"/>
          <w:sz w:val="16"/>
        </w:rPr>
        <w:tab/>
        <w:t>BIT STRING (SIZE (10))</w:t>
      </w:r>
      <w:r w:rsidRPr="00F80BCA">
        <w:rPr>
          <w:rFonts w:ascii="Courier New" w:hAnsi="Courier New"/>
          <w:noProof/>
          <w:snapToGrid w:val="0"/>
          <w:sz w:val="16"/>
        </w:rPr>
        <w:tab/>
      </w:r>
      <w:r w:rsidRPr="00F80BCA">
        <w:rPr>
          <w:rFonts w:ascii="Courier New" w:hAnsi="Courier New"/>
          <w:noProof/>
          <w:snapToGrid w:val="0"/>
          <w:sz w:val="16"/>
        </w:rPr>
        <w:tab/>
        <w:t>OPTIONAL</w:t>
      </w:r>
    </w:p>
    <w:p w14:paraId="5CCFE16B" w14:textId="77777777" w:rsidR="007672EF" w:rsidRPr="00F80BCA" w:rsidRDefault="007672EF" w:rsidP="007672EF">
      <w:pPr>
        <w:pStyle w:val="PL"/>
        <w:shd w:val="clear" w:color="auto" w:fill="E6E6E6"/>
      </w:pPr>
      <w:r w:rsidRPr="00F80BCA">
        <w:tab/>
        <w:t>]],</w:t>
      </w:r>
    </w:p>
    <w:p w14:paraId="2E079C44" w14:textId="77777777" w:rsidR="007672EF" w:rsidRPr="00F80BCA" w:rsidRDefault="007672EF" w:rsidP="007672EF">
      <w:pPr>
        <w:pStyle w:val="PL"/>
        <w:shd w:val="clear" w:color="auto" w:fill="E6E6E6"/>
      </w:pPr>
      <w:r w:rsidRPr="00F80BCA">
        <w:tab/>
        <w:t>[[</w:t>
      </w:r>
    </w:p>
    <w:p w14:paraId="7502A0BC" w14:textId="77777777" w:rsidR="007672EF" w:rsidRPr="00F80BCA" w:rsidRDefault="007672EF" w:rsidP="007672EF">
      <w:pPr>
        <w:pStyle w:val="PL"/>
        <w:shd w:val="clear" w:color="auto" w:fill="E6E6E6"/>
      </w:pPr>
      <w:r w:rsidRPr="00F80BCA">
        <w:tab/>
      </w:r>
      <w:r w:rsidRPr="00F80BCA">
        <w:tab/>
        <w:t>rsrp-Result-v1470</w:t>
      </w:r>
      <w:r w:rsidRPr="00F80BCA">
        <w:tab/>
      </w:r>
      <w:r w:rsidRPr="00F80BCA">
        <w:tab/>
      </w:r>
      <w:r w:rsidRPr="00F80BCA">
        <w:tab/>
        <w:t>INTEGER (-17..-1)</w:t>
      </w:r>
      <w:r w:rsidRPr="00F80BCA">
        <w:tab/>
      </w:r>
      <w:r w:rsidRPr="00F80BCA">
        <w:tab/>
      </w:r>
      <w:r w:rsidRPr="00F80BCA">
        <w:tab/>
        <w:t>OPTIONAL,</w:t>
      </w:r>
    </w:p>
    <w:p w14:paraId="00DD49CE" w14:textId="77777777" w:rsidR="007672EF" w:rsidRPr="00F80BCA" w:rsidRDefault="007672EF" w:rsidP="007672EF">
      <w:pPr>
        <w:pStyle w:val="PL"/>
        <w:shd w:val="clear" w:color="auto" w:fill="E6E6E6"/>
      </w:pPr>
      <w:r w:rsidRPr="00F80BCA">
        <w:tab/>
      </w:r>
      <w:r w:rsidRPr="00F80BCA">
        <w:tab/>
        <w:t>rsrq-Result-v1470</w:t>
      </w:r>
      <w:r w:rsidRPr="00F80BCA">
        <w:tab/>
      </w:r>
      <w:r w:rsidRPr="00F80BCA">
        <w:tab/>
      </w:r>
      <w:r w:rsidRPr="00F80BCA">
        <w:tab/>
        <w:t>INTEGER (-30..46)</w:t>
      </w:r>
      <w:r w:rsidRPr="00F80BCA">
        <w:tab/>
      </w:r>
      <w:r w:rsidRPr="00F80BCA">
        <w:tab/>
      </w:r>
      <w:r w:rsidRPr="00F80BCA">
        <w:tab/>
        <w:t>OPTIONAL</w:t>
      </w:r>
    </w:p>
    <w:p w14:paraId="446520E7" w14:textId="77777777" w:rsidR="007672EF" w:rsidRPr="00F80BCA" w:rsidRDefault="007672EF" w:rsidP="007672EF">
      <w:pPr>
        <w:pStyle w:val="PL"/>
        <w:shd w:val="clear" w:color="auto" w:fill="E6E6E6"/>
        <w:rPr>
          <w:snapToGrid w:val="0"/>
        </w:rPr>
      </w:pPr>
      <w:r w:rsidRPr="00F80BCA">
        <w:tab/>
        <w:t>]]</w:t>
      </w:r>
    </w:p>
    <w:p w14:paraId="76AC192E" w14:textId="77777777" w:rsidR="007672EF" w:rsidRPr="00F80BCA" w:rsidRDefault="007672EF" w:rsidP="007672EF">
      <w:pPr>
        <w:pStyle w:val="PL"/>
        <w:shd w:val="clear" w:color="auto" w:fill="E6E6E6"/>
        <w:rPr>
          <w:snapToGrid w:val="0"/>
        </w:rPr>
      </w:pPr>
      <w:r w:rsidRPr="00F80BCA">
        <w:rPr>
          <w:snapToGrid w:val="0"/>
        </w:rPr>
        <w:t>}</w:t>
      </w:r>
    </w:p>
    <w:p w14:paraId="434EE828" w14:textId="77777777" w:rsidR="007672EF" w:rsidRPr="00F80BCA" w:rsidRDefault="007672EF" w:rsidP="007672EF">
      <w:pPr>
        <w:pStyle w:val="PL"/>
        <w:shd w:val="clear" w:color="auto" w:fill="E6E6E6"/>
      </w:pPr>
    </w:p>
    <w:p w14:paraId="452D167B" w14:textId="77777777" w:rsidR="007672EF" w:rsidRPr="00F80BCA" w:rsidRDefault="007672EF" w:rsidP="007672EF">
      <w:pPr>
        <w:pStyle w:val="PL"/>
        <w:shd w:val="clear" w:color="auto" w:fill="E6E6E6"/>
      </w:pPr>
      <w:r w:rsidRPr="00F80BCA">
        <w:t>-- ASN1STOP</w:t>
      </w:r>
    </w:p>
    <w:p w14:paraId="6DC43F41" w14:textId="77777777" w:rsidR="007672EF" w:rsidRPr="00F80BCA" w:rsidRDefault="007672EF" w:rsidP="007672E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672EF" w:rsidRPr="00F80BCA" w14:paraId="7AA5C86B" w14:textId="77777777" w:rsidTr="005A2FE7">
        <w:trPr>
          <w:cantSplit/>
        </w:trPr>
        <w:tc>
          <w:tcPr>
            <w:tcW w:w="2268" w:type="dxa"/>
          </w:tcPr>
          <w:p w14:paraId="1CBB80E6" w14:textId="77777777" w:rsidR="007672EF" w:rsidRPr="00F80BCA" w:rsidRDefault="007672EF" w:rsidP="005A2FE7">
            <w:pPr>
              <w:pStyle w:val="TAH"/>
              <w:rPr>
                <w:i/>
              </w:rPr>
            </w:pPr>
            <w:r w:rsidRPr="00F80BCA">
              <w:t>Conditional presence</w:t>
            </w:r>
          </w:p>
        </w:tc>
        <w:tc>
          <w:tcPr>
            <w:tcW w:w="7371" w:type="dxa"/>
          </w:tcPr>
          <w:p w14:paraId="604CBAC4" w14:textId="77777777" w:rsidR="007672EF" w:rsidRPr="00F80BCA" w:rsidRDefault="007672EF" w:rsidP="005A2FE7">
            <w:pPr>
              <w:pStyle w:val="TAH"/>
            </w:pPr>
            <w:r w:rsidRPr="00F80BCA">
              <w:t>Explanation</w:t>
            </w:r>
          </w:p>
        </w:tc>
      </w:tr>
      <w:tr w:rsidR="007672EF" w:rsidRPr="00F80BCA" w14:paraId="2CAFB397" w14:textId="77777777" w:rsidTr="005A2FE7">
        <w:trPr>
          <w:cantSplit/>
        </w:trPr>
        <w:tc>
          <w:tcPr>
            <w:tcW w:w="2268" w:type="dxa"/>
            <w:tcBorders>
              <w:top w:val="single" w:sz="4" w:space="0" w:color="808080"/>
              <w:left w:val="single" w:sz="4" w:space="0" w:color="808080"/>
              <w:bottom w:val="single" w:sz="4" w:space="0" w:color="808080"/>
              <w:right w:val="single" w:sz="4" w:space="0" w:color="808080"/>
            </w:tcBorders>
          </w:tcPr>
          <w:p w14:paraId="45069B32" w14:textId="77777777" w:rsidR="007672EF" w:rsidRPr="00F80BCA" w:rsidRDefault="007672EF" w:rsidP="005A2FE7">
            <w:pPr>
              <w:pStyle w:val="TAL"/>
              <w:rPr>
                <w:i/>
                <w:noProof/>
              </w:rPr>
            </w:pPr>
            <w:r w:rsidRPr="00F80BCA">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14:paraId="297C9D6A" w14:textId="77777777" w:rsidR="007672EF" w:rsidRPr="00F80BCA" w:rsidRDefault="007672EF" w:rsidP="005A2FE7">
            <w:pPr>
              <w:pStyle w:val="TAL"/>
            </w:pPr>
            <w:r w:rsidRPr="00F80BCA">
              <w:t xml:space="preserve">The field is mandatory present if the corresponding </w:t>
            </w:r>
            <w:proofErr w:type="spellStart"/>
            <w:r w:rsidRPr="00F80BCA">
              <w:rPr>
                <w:i/>
              </w:rPr>
              <w:t>arfcnEUTRA</w:t>
            </w:r>
            <w:proofErr w:type="spellEnd"/>
            <w:r w:rsidRPr="00F80BCA">
              <w:rPr>
                <w:i/>
              </w:rPr>
              <w:t xml:space="preserve"> </w:t>
            </w:r>
            <w:r w:rsidRPr="00F80BCA">
              <w:t xml:space="preserve">(i.e. without suffix) is set to </w:t>
            </w:r>
            <w:proofErr w:type="spellStart"/>
            <w:r w:rsidRPr="00F80BCA">
              <w:rPr>
                <w:i/>
              </w:rPr>
              <w:t>maxEARFCN</w:t>
            </w:r>
            <w:proofErr w:type="spellEnd"/>
            <w:r w:rsidRPr="00F80BCA">
              <w:t>. Otherwise the field is not present.</w:t>
            </w:r>
          </w:p>
        </w:tc>
      </w:tr>
      <w:tr w:rsidR="007672EF" w:rsidRPr="00F80BCA" w14:paraId="4E7E5E48" w14:textId="77777777" w:rsidTr="005A2FE7">
        <w:trPr>
          <w:cantSplit/>
        </w:trPr>
        <w:tc>
          <w:tcPr>
            <w:tcW w:w="2268" w:type="dxa"/>
            <w:tcBorders>
              <w:top w:val="single" w:sz="4" w:space="0" w:color="808080"/>
              <w:left w:val="single" w:sz="4" w:space="0" w:color="808080"/>
              <w:bottom w:val="single" w:sz="4" w:space="0" w:color="808080"/>
              <w:right w:val="single" w:sz="4" w:space="0" w:color="808080"/>
            </w:tcBorders>
          </w:tcPr>
          <w:p w14:paraId="6B8977A7" w14:textId="77777777" w:rsidR="007672EF" w:rsidRPr="00F80BCA" w:rsidRDefault="007672EF" w:rsidP="005A2FE7">
            <w:pPr>
              <w:pStyle w:val="TAL"/>
              <w:rPr>
                <w:i/>
                <w:noProof/>
              </w:rPr>
            </w:pPr>
            <w:r w:rsidRPr="00F80BCA">
              <w:rPr>
                <w:i/>
                <w:noProof/>
              </w:rPr>
              <w:t>NB-IoT</w:t>
            </w:r>
          </w:p>
        </w:tc>
        <w:tc>
          <w:tcPr>
            <w:tcW w:w="7371" w:type="dxa"/>
            <w:tcBorders>
              <w:top w:val="single" w:sz="4" w:space="0" w:color="808080"/>
              <w:left w:val="single" w:sz="4" w:space="0" w:color="808080"/>
              <w:bottom w:val="single" w:sz="4" w:space="0" w:color="808080"/>
              <w:right w:val="single" w:sz="4" w:space="0" w:color="808080"/>
            </w:tcBorders>
          </w:tcPr>
          <w:p w14:paraId="13C02CAB" w14:textId="77777777" w:rsidR="007672EF" w:rsidRPr="00F80BCA" w:rsidRDefault="007672EF" w:rsidP="005A2FE7">
            <w:pPr>
              <w:pStyle w:val="TAL"/>
            </w:pPr>
            <w:r w:rsidRPr="00F80BCA">
              <w:rPr>
                <w:rFonts w:cs="Arial"/>
                <w:szCs w:val="18"/>
              </w:rPr>
              <w:t xml:space="preserve">The field is mandatory present if </w:t>
            </w:r>
            <w:r w:rsidRPr="00F80BCA">
              <w:rPr>
                <w:rFonts w:cs="Arial"/>
                <w:bCs/>
                <w:iCs/>
                <w:noProof/>
                <w:szCs w:val="18"/>
              </w:rPr>
              <w:t>the measured cell is a NB-IoT cell</w:t>
            </w:r>
            <w:r w:rsidRPr="00F80BCA">
              <w:rPr>
                <w:rFonts w:cs="Arial"/>
                <w:szCs w:val="18"/>
              </w:rPr>
              <w:t>. Otherwise it is not present.</w:t>
            </w:r>
          </w:p>
        </w:tc>
      </w:tr>
    </w:tbl>
    <w:p w14:paraId="60F3D8E8" w14:textId="77777777" w:rsidR="007672EF" w:rsidRPr="00F80BCA" w:rsidRDefault="007672EF" w:rsidP="007672E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672EF" w:rsidRPr="00F80BCA" w14:paraId="5A5CB954" w14:textId="77777777" w:rsidTr="005A2FE7">
        <w:trPr>
          <w:cantSplit/>
          <w:tblHeader/>
        </w:trPr>
        <w:tc>
          <w:tcPr>
            <w:tcW w:w="9639" w:type="dxa"/>
          </w:tcPr>
          <w:p w14:paraId="05D51394" w14:textId="77777777" w:rsidR="007672EF" w:rsidRPr="00F80BCA" w:rsidRDefault="007672EF" w:rsidP="005A2FE7">
            <w:pPr>
              <w:pStyle w:val="TAH"/>
              <w:keepNext w:val="0"/>
              <w:keepLines w:val="0"/>
              <w:widowControl w:val="0"/>
            </w:pPr>
            <w:r w:rsidRPr="00F80BCA">
              <w:rPr>
                <w:i/>
              </w:rPr>
              <w:t>ECID-</w:t>
            </w:r>
            <w:proofErr w:type="spellStart"/>
            <w:r w:rsidRPr="00F80BCA">
              <w:rPr>
                <w:i/>
              </w:rPr>
              <w:t>SignalMeasurementInformation</w:t>
            </w:r>
            <w:proofErr w:type="spellEnd"/>
            <w:r w:rsidRPr="00F80BCA">
              <w:rPr>
                <w:iCs/>
                <w:noProof/>
              </w:rPr>
              <w:t xml:space="preserve"> field descriptions</w:t>
            </w:r>
          </w:p>
        </w:tc>
      </w:tr>
      <w:tr w:rsidR="007672EF" w:rsidRPr="00F80BCA" w14:paraId="79353C75" w14:textId="77777777" w:rsidTr="005A2FE7">
        <w:trPr>
          <w:cantSplit/>
        </w:trPr>
        <w:tc>
          <w:tcPr>
            <w:tcW w:w="9639" w:type="dxa"/>
          </w:tcPr>
          <w:p w14:paraId="323EBDEF" w14:textId="77777777" w:rsidR="007672EF" w:rsidRPr="00F80BCA" w:rsidRDefault="007672EF" w:rsidP="005A2FE7">
            <w:pPr>
              <w:pStyle w:val="TAL"/>
              <w:keepNext w:val="0"/>
              <w:keepLines w:val="0"/>
              <w:widowControl w:val="0"/>
              <w:rPr>
                <w:b/>
                <w:i/>
                <w:snapToGrid w:val="0"/>
              </w:rPr>
            </w:pPr>
            <w:proofErr w:type="spellStart"/>
            <w:r w:rsidRPr="00F80BCA">
              <w:rPr>
                <w:b/>
                <w:i/>
                <w:snapToGrid w:val="0"/>
              </w:rPr>
              <w:t>primaryCellMeasuredResults</w:t>
            </w:r>
            <w:proofErr w:type="spellEnd"/>
          </w:p>
          <w:p w14:paraId="2C093B50" w14:textId="77777777" w:rsidR="007672EF" w:rsidRPr="00F80BCA" w:rsidRDefault="007672EF" w:rsidP="005A2FE7">
            <w:pPr>
              <w:pStyle w:val="TAL"/>
              <w:widowControl w:val="0"/>
              <w:rPr>
                <w:snapToGrid w:val="0"/>
              </w:rPr>
            </w:pPr>
            <w:r w:rsidRPr="00F80BCA">
              <w:rPr>
                <w:snapToGrid w:val="0"/>
              </w:rPr>
              <w:t xml:space="preserve">This field contains measurements for the primary cell (if the primary cell is </w:t>
            </w:r>
            <w:proofErr w:type="gramStart"/>
            <w:r w:rsidRPr="00F80BCA">
              <w:rPr>
                <w:snapToGrid w:val="0"/>
              </w:rPr>
              <w:t>a</w:t>
            </w:r>
            <w:proofErr w:type="gramEnd"/>
            <w:r w:rsidRPr="00F80BCA">
              <w:rPr>
                <w:snapToGrid w:val="0"/>
              </w:rPr>
              <w:t xml:space="preserve"> E-UTRA or NB-IoT cell)</w:t>
            </w:r>
            <w:r w:rsidRPr="00F80BCA">
              <w:rPr>
                <w:snapToGrid w:val="0"/>
                <w:lang w:eastAsia="ko-KR"/>
              </w:rPr>
              <w:t>, when the target device reports measurements for both primary cell (E-UTRA or NB-IoT) and neighbour cells</w:t>
            </w:r>
            <w:r w:rsidRPr="00F80BCA">
              <w:rPr>
                <w:snapToGrid w:val="0"/>
              </w:rPr>
              <w:t xml:space="preserve">. This field shall be omitted when the target </w:t>
            </w:r>
            <w:r w:rsidRPr="00F80BCA">
              <w:rPr>
                <w:snapToGrid w:val="0"/>
                <w:lang w:eastAsia="ko-KR"/>
              </w:rPr>
              <w:t xml:space="preserve">device </w:t>
            </w:r>
            <w:r w:rsidRPr="00F80BCA">
              <w:rPr>
                <w:snapToGrid w:val="0"/>
              </w:rPr>
              <w:t>reports measurements for the primary cell</w:t>
            </w:r>
            <w:r w:rsidRPr="00F80BCA">
              <w:rPr>
                <w:snapToGrid w:val="0"/>
                <w:lang w:eastAsia="ko-KR"/>
              </w:rPr>
              <w:t xml:space="preserve"> (E-UTRA or NB-IoT) only, in which case</w:t>
            </w:r>
            <w:r w:rsidRPr="00F80BCA">
              <w:rPr>
                <w:snapToGrid w:val="0"/>
              </w:rPr>
              <w:t xml:space="preserve"> the measurements for </w:t>
            </w:r>
            <w:r w:rsidRPr="00F80BCA">
              <w:rPr>
                <w:snapToGrid w:val="0"/>
                <w:lang w:eastAsia="ko-KR"/>
              </w:rPr>
              <w:t xml:space="preserve">the primary cell (E-UTRA or NB-IoT) is </w:t>
            </w:r>
            <w:r w:rsidRPr="00F80BCA">
              <w:rPr>
                <w:snapToGrid w:val="0"/>
              </w:rPr>
              <w:t xml:space="preserve">reported in the </w:t>
            </w:r>
            <w:proofErr w:type="spellStart"/>
            <w:r w:rsidRPr="00F80BCA">
              <w:rPr>
                <w:i/>
                <w:snapToGrid w:val="0"/>
              </w:rPr>
              <w:t>measuredResultsList</w:t>
            </w:r>
            <w:proofErr w:type="spellEnd"/>
            <w:r w:rsidRPr="00F80BCA">
              <w:rPr>
                <w:snapToGrid w:val="0"/>
              </w:rPr>
              <w:t>.</w:t>
            </w:r>
            <w:r w:rsidRPr="00F80BCA">
              <w:t xml:space="preserve"> </w:t>
            </w:r>
            <w:r w:rsidRPr="00F80BCA">
              <w:rPr>
                <w:snapToGrid w:val="0"/>
              </w:rPr>
              <w:t xml:space="preserve">This field shall be omitted when the primary cell is not </w:t>
            </w:r>
            <w:proofErr w:type="gramStart"/>
            <w:r w:rsidRPr="00F80BCA">
              <w:rPr>
                <w:snapToGrid w:val="0"/>
              </w:rPr>
              <w:t>a</w:t>
            </w:r>
            <w:proofErr w:type="gramEnd"/>
            <w:r w:rsidRPr="00F80BCA">
              <w:rPr>
                <w:snapToGrid w:val="0"/>
              </w:rPr>
              <w:t xml:space="preserve"> E-UTRA or NB-IoT cell.</w:t>
            </w:r>
          </w:p>
        </w:tc>
      </w:tr>
      <w:tr w:rsidR="007672EF" w:rsidRPr="00F80BCA" w14:paraId="24A99791" w14:textId="77777777" w:rsidTr="005A2FE7">
        <w:trPr>
          <w:cantSplit/>
        </w:trPr>
        <w:tc>
          <w:tcPr>
            <w:tcW w:w="9639" w:type="dxa"/>
          </w:tcPr>
          <w:p w14:paraId="0A5D50E3" w14:textId="77777777" w:rsidR="007672EF" w:rsidRPr="00F80BCA" w:rsidRDefault="007672EF" w:rsidP="005A2FE7">
            <w:pPr>
              <w:pStyle w:val="TAL"/>
              <w:keepNext w:val="0"/>
              <w:keepLines w:val="0"/>
              <w:widowControl w:val="0"/>
              <w:rPr>
                <w:b/>
                <w:i/>
                <w:snapToGrid w:val="0"/>
              </w:rPr>
            </w:pPr>
            <w:proofErr w:type="spellStart"/>
            <w:r w:rsidRPr="00F80BCA">
              <w:rPr>
                <w:b/>
                <w:i/>
                <w:snapToGrid w:val="0"/>
              </w:rPr>
              <w:t>measuredResultsList</w:t>
            </w:r>
            <w:proofErr w:type="spellEnd"/>
          </w:p>
          <w:p w14:paraId="38F4DC06" w14:textId="77777777" w:rsidR="007672EF" w:rsidRPr="00F80BCA" w:rsidRDefault="007672EF" w:rsidP="005A2FE7">
            <w:pPr>
              <w:pStyle w:val="TAL"/>
              <w:keepNext w:val="0"/>
              <w:keepLines w:val="0"/>
              <w:widowControl w:val="0"/>
              <w:rPr>
                <w:noProof/>
              </w:rPr>
            </w:pPr>
            <w:r w:rsidRPr="00F80BCA">
              <w:rPr>
                <w:snapToGrid w:val="0"/>
              </w:rPr>
              <w:t>This list contains the E</w:t>
            </w:r>
            <w:r w:rsidRPr="00F80BCA">
              <w:rPr>
                <w:snapToGrid w:val="0"/>
              </w:rPr>
              <w:noBreakHyphen/>
              <w:t>CID measurements for up to 32 E-UTRA or NB-IoT cells.</w:t>
            </w:r>
          </w:p>
        </w:tc>
      </w:tr>
      <w:tr w:rsidR="007672EF" w:rsidRPr="00F80BCA" w14:paraId="1B9EF858" w14:textId="77777777" w:rsidTr="005A2FE7">
        <w:trPr>
          <w:cantSplit/>
        </w:trPr>
        <w:tc>
          <w:tcPr>
            <w:tcW w:w="9639" w:type="dxa"/>
          </w:tcPr>
          <w:p w14:paraId="192850CC" w14:textId="77777777" w:rsidR="007672EF" w:rsidRPr="00F80BCA" w:rsidRDefault="007672EF" w:rsidP="005A2FE7">
            <w:pPr>
              <w:pStyle w:val="TAL"/>
              <w:keepNext w:val="0"/>
              <w:keepLines w:val="0"/>
              <w:widowControl w:val="0"/>
              <w:rPr>
                <w:b/>
                <w:i/>
                <w:noProof/>
              </w:rPr>
            </w:pPr>
            <w:r w:rsidRPr="00F80BCA">
              <w:rPr>
                <w:b/>
                <w:i/>
                <w:noProof/>
              </w:rPr>
              <w:t>physCellId</w:t>
            </w:r>
          </w:p>
          <w:p w14:paraId="3AB061A6" w14:textId="77777777" w:rsidR="007672EF" w:rsidRPr="00F80BCA" w:rsidRDefault="007672EF" w:rsidP="005A2FE7">
            <w:pPr>
              <w:pStyle w:val="TAL"/>
              <w:keepNext w:val="0"/>
              <w:keepLines w:val="0"/>
              <w:widowControl w:val="0"/>
            </w:pPr>
            <w:r w:rsidRPr="00F80BCA">
              <w:t>This field specifies the physical cell identity of the measured cell.</w:t>
            </w:r>
          </w:p>
        </w:tc>
      </w:tr>
      <w:tr w:rsidR="007672EF" w:rsidRPr="00F80BCA" w14:paraId="35A0FA91" w14:textId="77777777" w:rsidTr="005A2FE7">
        <w:trPr>
          <w:cantSplit/>
        </w:trPr>
        <w:tc>
          <w:tcPr>
            <w:tcW w:w="9639" w:type="dxa"/>
          </w:tcPr>
          <w:p w14:paraId="3CAA160B" w14:textId="77777777" w:rsidR="007672EF" w:rsidRPr="00F80BCA" w:rsidRDefault="007672EF" w:rsidP="005A2FE7">
            <w:pPr>
              <w:pStyle w:val="TAL"/>
              <w:keepNext w:val="0"/>
              <w:keepLines w:val="0"/>
              <w:widowControl w:val="0"/>
              <w:rPr>
                <w:b/>
                <w:i/>
                <w:noProof/>
              </w:rPr>
            </w:pPr>
            <w:r w:rsidRPr="00F80BCA">
              <w:rPr>
                <w:b/>
                <w:i/>
                <w:noProof/>
              </w:rPr>
              <w:t>cellGlobalId</w:t>
            </w:r>
          </w:p>
          <w:p w14:paraId="641C882C" w14:textId="77777777" w:rsidR="007672EF" w:rsidRPr="00F80BCA" w:rsidRDefault="007672EF" w:rsidP="005A2FE7">
            <w:pPr>
              <w:pStyle w:val="TAL"/>
              <w:keepNext w:val="0"/>
              <w:keepLines w:val="0"/>
              <w:widowControl w:val="0"/>
            </w:pPr>
            <w:r w:rsidRPr="00F80BCA">
              <w:rPr>
                <w:noProof/>
              </w:rPr>
              <w:t xml:space="preserve">This field specifies cell </w:t>
            </w:r>
            <w:r w:rsidRPr="00F80BCA">
              <w:t>global ID of the measured cell. The target device shall provide this field if it was able to determine the ECGI of the measured cell at the time of measurement.</w:t>
            </w:r>
          </w:p>
        </w:tc>
      </w:tr>
      <w:tr w:rsidR="007672EF" w:rsidRPr="00F80BCA" w14:paraId="1AAC3D7C" w14:textId="77777777" w:rsidTr="005A2FE7">
        <w:trPr>
          <w:cantSplit/>
        </w:trPr>
        <w:tc>
          <w:tcPr>
            <w:tcW w:w="9639" w:type="dxa"/>
          </w:tcPr>
          <w:p w14:paraId="7BB96CCE" w14:textId="77777777" w:rsidR="007672EF" w:rsidRPr="00F80BCA" w:rsidRDefault="007672EF" w:rsidP="005A2FE7">
            <w:pPr>
              <w:pStyle w:val="TAL"/>
              <w:keepNext w:val="0"/>
              <w:keepLines w:val="0"/>
              <w:widowControl w:val="0"/>
              <w:rPr>
                <w:b/>
                <w:i/>
                <w:noProof/>
              </w:rPr>
            </w:pPr>
            <w:r w:rsidRPr="00F80BCA">
              <w:rPr>
                <w:b/>
                <w:i/>
                <w:noProof/>
              </w:rPr>
              <w:t>arfcnEUTRA</w:t>
            </w:r>
          </w:p>
          <w:p w14:paraId="13901CC4" w14:textId="77777777" w:rsidR="007672EF" w:rsidRPr="00F80BCA" w:rsidRDefault="007672EF" w:rsidP="005A2FE7">
            <w:pPr>
              <w:pStyle w:val="TAL"/>
              <w:widowControl w:val="0"/>
              <w:rPr>
                <w:iCs/>
                <w:noProof/>
              </w:rPr>
            </w:pPr>
            <w:r w:rsidRPr="00F80BCA">
              <w:rPr>
                <w:noProof/>
              </w:rPr>
              <w:t xml:space="preserve">This field specifies </w:t>
            </w:r>
            <w:r w:rsidRPr="00F80BCA">
              <w:rPr>
                <w:iCs/>
                <w:noProof/>
              </w:rPr>
              <w:t xml:space="preserve">the ARFCN of the measured E-UTRA carrier frequency, as defined in TS 36.331 [12]. </w:t>
            </w:r>
            <w:r w:rsidRPr="00F80BCA">
              <w:rPr>
                <w:noProof/>
              </w:rPr>
              <w:t xml:space="preserve">In case the target device includes </w:t>
            </w:r>
            <w:r w:rsidRPr="00F80BCA">
              <w:rPr>
                <w:i/>
                <w:noProof/>
              </w:rPr>
              <w:t>arfcnEUTRA-v9a0</w:t>
            </w:r>
            <w:r w:rsidRPr="00F80BCA">
              <w:rPr>
                <w:noProof/>
              </w:rPr>
              <w:t xml:space="preserve">, the target device shall set the corresponding </w:t>
            </w:r>
            <w:r w:rsidRPr="00F80BCA">
              <w:rPr>
                <w:i/>
                <w:noProof/>
              </w:rPr>
              <w:t>arfcnEUTRA</w:t>
            </w:r>
            <w:r w:rsidRPr="00F80BCA">
              <w:rPr>
                <w:noProof/>
              </w:rPr>
              <w:t xml:space="preserve"> (i.e. without suffix) to </w:t>
            </w:r>
            <w:r w:rsidRPr="00F80BCA">
              <w:rPr>
                <w:i/>
                <w:noProof/>
              </w:rPr>
              <w:t>maxEARFCN</w:t>
            </w:r>
            <w:r w:rsidRPr="00F80BCA">
              <w:rPr>
                <w:noProof/>
              </w:rPr>
              <w:t>.</w:t>
            </w:r>
          </w:p>
        </w:tc>
      </w:tr>
      <w:tr w:rsidR="007672EF" w:rsidRPr="00F80BCA" w14:paraId="092761C2" w14:textId="77777777" w:rsidTr="005A2FE7">
        <w:trPr>
          <w:cantSplit/>
        </w:trPr>
        <w:tc>
          <w:tcPr>
            <w:tcW w:w="9639" w:type="dxa"/>
          </w:tcPr>
          <w:p w14:paraId="5CBF6CF3" w14:textId="77777777" w:rsidR="007672EF" w:rsidRPr="00F80BCA" w:rsidRDefault="007672EF" w:rsidP="005A2FE7">
            <w:pPr>
              <w:pStyle w:val="TAL"/>
              <w:keepNext w:val="0"/>
              <w:keepLines w:val="0"/>
              <w:widowControl w:val="0"/>
              <w:rPr>
                <w:b/>
                <w:i/>
                <w:noProof/>
              </w:rPr>
            </w:pPr>
            <w:r w:rsidRPr="00F80BCA">
              <w:rPr>
                <w:b/>
                <w:i/>
                <w:noProof/>
              </w:rPr>
              <w:t>systemFrameNumber</w:t>
            </w:r>
          </w:p>
          <w:p w14:paraId="36C39B3E" w14:textId="77777777" w:rsidR="007672EF" w:rsidRPr="00F80BCA" w:rsidRDefault="007672EF" w:rsidP="005A2FE7">
            <w:pPr>
              <w:pStyle w:val="TAL"/>
              <w:keepNext w:val="0"/>
              <w:keepLines w:val="0"/>
              <w:widowControl w:val="0"/>
              <w:rPr>
                <w:noProof/>
              </w:rPr>
            </w:pPr>
            <w:r w:rsidRPr="00F80BCA">
              <w:rPr>
                <w:noProof/>
              </w:rPr>
              <w:t>This field specifies the system frame number of the measured cell during which the measurements have been performed. The target device shall include this field if it was able to determine the SFN of the cell at the time of measurement.</w:t>
            </w:r>
          </w:p>
        </w:tc>
      </w:tr>
      <w:tr w:rsidR="007672EF" w:rsidRPr="00F80BCA" w14:paraId="40AC84C4" w14:textId="77777777" w:rsidTr="005A2FE7">
        <w:trPr>
          <w:cantSplit/>
        </w:trPr>
        <w:tc>
          <w:tcPr>
            <w:tcW w:w="9639" w:type="dxa"/>
          </w:tcPr>
          <w:p w14:paraId="46DE06D9" w14:textId="77777777" w:rsidR="007672EF" w:rsidRPr="00F80BCA" w:rsidRDefault="007672EF" w:rsidP="005A2FE7">
            <w:pPr>
              <w:pStyle w:val="TAL"/>
              <w:keepNext w:val="0"/>
              <w:keepLines w:val="0"/>
              <w:widowControl w:val="0"/>
              <w:rPr>
                <w:b/>
                <w:bCs/>
                <w:i/>
                <w:iCs/>
                <w:noProof/>
              </w:rPr>
            </w:pPr>
            <w:r w:rsidRPr="00F80BCA">
              <w:rPr>
                <w:b/>
                <w:bCs/>
                <w:i/>
                <w:iCs/>
                <w:noProof/>
              </w:rPr>
              <w:lastRenderedPageBreak/>
              <w:t>rsrp-Result</w:t>
            </w:r>
          </w:p>
          <w:p w14:paraId="4EB99596" w14:textId="77777777" w:rsidR="007672EF" w:rsidRPr="00F80BCA" w:rsidRDefault="007672EF" w:rsidP="005A2FE7">
            <w:pPr>
              <w:pStyle w:val="TAL"/>
              <w:keepNext w:val="0"/>
              <w:keepLines w:val="0"/>
              <w:widowControl w:val="0"/>
              <w:rPr>
                <w:bCs/>
                <w:iCs/>
                <w:noProof/>
              </w:rPr>
            </w:pPr>
            <w:r w:rsidRPr="00F80BCA">
              <w:rPr>
                <w:bCs/>
                <w:iCs/>
                <w:noProof/>
              </w:rPr>
              <w:t xml:space="preserve">This field specifies the </w:t>
            </w:r>
            <w:r w:rsidRPr="00F80BCA">
              <w:t>reference signal received power (RSRP) measurement, as defined in TS 36.331 [12], TS 36.214 [17].</w:t>
            </w:r>
            <w:r w:rsidRPr="00F80BCA">
              <w:rPr>
                <w:noProof/>
              </w:rPr>
              <w:t xml:space="preserve"> In case the target device includes </w:t>
            </w:r>
            <w:r w:rsidRPr="00F80BCA">
              <w:rPr>
                <w:i/>
              </w:rPr>
              <w:t>rsrp-Result-v1470</w:t>
            </w:r>
            <w:r w:rsidRPr="00F80BCA">
              <w:rPr>
                <w:noProof/>
              </w:rPr>
              <w:t xml:space="preserve">, the target device shall set the corresponding </w:t>
            </w:r>
            <w:proofErr w:type="spellStart"/>
            <w:r w:rsidRPr="00F80BCA">
              <w:rPr>
                <w:i/>
              </w:rPr>
              <w:t>rsrp</w:t>
            </w:r>
            <w:proofErr w:type="spellEnd"/>
            <w:r w:rsidRPr="00F80BCA">
              <w:rPr>
                <w:i/>
              </w:rPr>
              <w:t>-Result</w:t>
            </w:r>
            <w:r w:rsidRPr="00F80BCA">
              <w:rPr>
                <w:noProof/>
              </w:rPr>
              <w:t xml:space="preserve"> (i.e. without suffix) to </w:t>
            </w:r>
            <w:r w:rsidRPr="00F80BCA">
              <w:t>value 0</w:t>
            </w:r>
            <w:r w:rsidRPr="00F80BCA">
              <w:rPr>
                <w:noProof/>
              </w:rPr>
              <w:t>.</w:t>
            </w:r>
          </w:p>
        </w:tc>
      </w:tr>
      <w:tr w:rsidR="007672EF" w:rsidRPr="00F80BCA" w14:paraId="2DAD7808" w14:textId="77777777" w:rsidTr="005A2FE7">
        <w:trPr>
          <w:cantSplit/>
        </w:trPr>
        <w:tc>
          <w:tcPr>
            <w:tcW w:w="9639" w:type="dxa"/>
          </w:tcPr>
          <w:p w14:paraId="356E34E9" w14:textId="77777777" w:rsidR="007672EF" w:rsidRPr="00F80BCA" w:rsidRDefault="007672EF" w:rsidP="005A2FE7">
            <w:pPr>
              <w:pStyle w:val="TAL"/>
              <w:keepNext w:val="0"/>
              <w:keepLines w:val="0"/>
              <w:widowControl w:val="0"/>
              <w:rPr>
                <w:b/>
                <w:i/>
              </w:rPr>
            </w:pPr>
            <w:proofErr w:type="spellStart"/>
            <w:r w:rsidRPr="00F80BCA">
              <w:rPr>
                <w:b/>
                <w:i/>
              </w:rPr>
              <w:t>rsrq</w:t>
            </w:r>
            <w:proofErr w:type="spellEnd"/>
            <w:r w:rsidRPr="00F80BCA">
              <w:rPr>
                <w:b/>
                <w:i/>
              </w:rPr>
              <w:t>-Result</w:t>
            </w:r>
          </w:p>
          <w:p w14:paraId="5FF0A316" w14:textId="77777777" w:rsidR="007672EF" w:rsidRPr="00F80BCA" w:rsidRDefault="007672EF" w:rsidP="005A2FE7">
            <w:pPr>
              <w:pStyle w:val="TAL"/>
              <w:keepNext w:val="0"/>
              <w:keepLines w:val="0"/>
              <w:widowControl w:val="0"/>
              <w:rPr>
                <w:noProof/>
              </w:rPr>
            </w:pPr>
            <w:r w:rsidRPr="00F80BCA">
              <w:rPr>
                <w:noProof/>
              </w:rPr>
              <w:t xml:space="preserve">This field specifies the </w:t>
            </w:r>
            <w:r w:rsidRPr="00F80BCA">
              <w:t>reference signal received quality (RSRQ) measurement, as defined in TS 36.331 [12], TS 36.214 [17].</w:t>
            </w:r>
            <w:r w:rsidRPr="00F80BCA">
              <w:rPr>
                <w:noProof/>
              </w:rPr>
              <w:t xml:space="preserve"> In case the target device includes </w:t>
            </w:r>
            <w:r w:rsidRPr="00F80BCA">
              <w:rPr>
                <w:i/>
              </w:rPr>
              <w:t>rsrq-Result-v1470</w:t>
            </w:r>
            <w:r w:rsidRPr="00F80BCA">
              <w:rPr>
                <w:noProof/>
              </w:rPr>
              <w:t xml:space="preserve">, the target device shall set the corresponding </w:t>
            </w:r>
            <w:proofErr w:type="spellStart"/>
            <w:r w:rsidRPr="00F80BCA">
              <w:rPr>
                <w:i/>
              </w:rPr>
              <w:t>rsrq</w:t>
            </w:r>
            <w:proofErr w:type="spellEnd"/>
            <w:r w:rsidRPr="00F80BCA">
              <w:rPr>
                <w:i/>
              </w:rPr>
              <w:t>-Result</w:t>
            </w:r>
            <w:r w:rsidRPr="00F80BCA">
              <w:rPr>
                <w:noProof/>
              </w:rPr>
              <w:t xml:space="preserve"> (i.e. without suffix) to </w:t>
            </w:r>
            <w:r w:rsidRPr="00F80BCA">
              <w:t>value 0 or 34</w:t>
            </w:r>
            <w:r w:rsidRPr="00F80BCA">
              <w:rPr>
                <w:noProof/>
              </w:rPr>
              <w:t>.</w:t>
            </w:r>
          </w:p>
        </w:tc>
      </w:tr>
      <w:tr w:rsidR="007672EF" w:rsidRPr="00F80BCA" w14:paraId="0E682E9E" w14:textId="77777777" w:rsidTr="005A2FE7">
        <w:trPr>
          <w:cantSplit/>
        </w:trPr>
        <w:tc>
          <w:tcPr>
            <w:tcW w:w="9639" w:type="dxa"/>
          </w:tcPr>
          <w:p w14:paraId="72E29A1A" w14:textId="77777777" w:rsidR="007672EF" w:rsidRPr="00F80BCA" w:rsidRDefault="007672EF" w:rsidP="005A2FE7">
            <w:pPr>
              <w:pStyle w:val="TAL"/>
              <w:keepNext w:val="0"/>
              <w:keepLines w:val="0"/>
              <w:widowControl w:val="0"/>
              <w:rPr>
                <w:b/>
                <w:i/>
              </w:rPr>
            </w:pPr>
            <w:proofErr w:type="spellStart"/>
            <w:r w:rsidRPr="00F80BCA">
              <w:rPr>
                <w:b/>
                <w:i/>
              </w:rPr>
              <w:t>ue-RxTxTimeDiff</w:t>
            </w:r>
            <w:proofErr w:type="spellEnd"/>
          </w:p>
          <w:p w14:paraId="7A3ED76B" w14:textId="77777777" w:rsidR="007672EF" w:rsidRPr="00F80BCA" w:rsidRDefault="007672EF" w:rsidP="005A2FE7">
            <w:pPr>
              <w:pStyle w:val="TAL"/>
              <w:keepNext w:val="0"/>
              <w:keepLines w:val="0"/>
              <w:widowControl w:val="0"/>
              <w:rPr>
                <w:noProof/>
              </w:rPr>
            </w:pPr>
            <w:r w:rsidRPr="00F80BCA">
              <w:rPr>
                <w:noProof/>
              </w:rPr>
              <w:t>This field specifies the UE Rx–Tx time difference measurement, as defined in TS 36.214 [17]. It is provided only for measurements on the UE's primary cell.</w:t>
            </w:r>
          </w:p>
          <w:p w14:paraId="57DB2D5D" w14:textId="77777777" w:rsidR="007672EF" w:rsidRPr="00F80BCA" w:rsidRDefault="007672EF" w:rsidP="005A2FE7">
            <w:pPr>
              <w:pStyle w:val="TAL"/>
              <w:keepNext w:val="0"/>
              <w:keepLines w:val="0"/>
              <w:widowControl w:val="0"/>
              <w:rPr>
                <w:noProof/>
              </w:rPr>
            </w:pPr>
            <w:r w:rsidRPr="00F80BCA">
              <w:rPr>
                <w:noProof/>
              </w:rPr>
              <w:t xml:space="preserve">Measurement report mapping is according to TS 36.133 [18]. </w:t>
            </w:r>
          </w:p>
        </w:tc>
      </w:tr>
      <w:tr w:rsidR="007672EF" w:rsidRPr="00F80BCA" w14:paraId="12D5092C" w14:textId="77777777" w:rsidTr="005A2FE7">
        <w:trPr>
          <w:cantSplit/>
        </w:trPr>
        <w:tc>
          <w:tcPr>
            <w:tcW w:w="9639" w:type="dxa"/>
          </w:tcPr>
          <w:p w14:paraId="4DD1111B" w14:textId="77777777" w:rsidR="007672EF" w:rsidRPr="00F80BCA" w:rsidRDefault="007672EF" w:rsidP="005A2FE7">
            <w:pPr>
              <w:pStyle w:val="TAL"/>
              <w:keepNext w:val="0"/>
              <w:keepLines w:val="0"/>
              <w:widowControl w:val="0"/>
              <w:rPr>
                <w:b/>
                <w:bCs/>
                <w:i/>
                <w:iCs/>
                <w:noProof/>
              </w:rPr>
            </w:pPr>
            <w:r w:rsidRPr="00F80BCA">
              <w:rPr>
                <w:b/>
                <w:bCs/>
                <w:i/>
                <w:iCs/>
                <w:noProof/>
              </w:rPr>
              <w:t>nrsrp-Result</w:t>
            </w:r>
          </w:p>
          <w:p w14:paraId="688A0B01" w14:textId="77777777" w:rsidR="007672EF" w:rsidRPr="00F80BCA" w:rsidRDefault="007672EF" w:rsidP="005A2FE7">
            <w:pPr>
              <w:pStyle w:val="TAL"/>
              <w:keepNext w:val="0"/>
              <w:keepLines w:val="0"/>
              <w:widowControl w:val="0"/>
              <w:rPr>
                <w:b/>
                <w:i/>
              </w:rPr>
            </w:pPr>
            <w:r w:rsidRPr="00F80BCA">
              <w:rPr>
                <w:bCs/>
                <w:iCs/>
                <w:noProof/>
              </w:rPr>
              <w:t xml:space="preserve">This field specifies the narrowband </w:t>
            </w:r>
            <w:r w:rsidRPr="00F80BCA">
              <w:t>reference signal received power (NRSRP) measurement, as defined in TS 36.214 [17]. Measurement report mapping is according to TS 36.133 [18].</w:t>
            </w:r>
          </w:p>
        </w:tc>
      </w:tr>
      <w:tr w:rsidR="007672EF" w:rsidRPr="00F80BCA" w14:paraId="7E6F2AB3" w14:textId="77777777" w:rsidTr="005A2FE7">
        <w:trPr>
          <w:cantSplit/>
        </w:trPr>
        <w:tc>
          <w:tcPr>
            <w:tcW w:w="9639" w:type="dxa"/>
          </w:tcPr>
          <w:p w14:paraId="11CD8E5E" w14:textId="77777777" w:rsidR="007672EF" w:rsidRPr="00F80BCA" w:rsidRDefault="007672EF" w:rsidP="005A2FE7">
            <w:pPr>
              <w:pStyle w:val="TAL"/>
              <w:keepNext w:val="0"/>
              <w:keepLines w:val="0"/>
              <w:widowControl w:val="0"/>
              <w:rPr>
                <w:b/>
                <w:i/>
              </w:rPr>
            </w:pPr>
            <w:proofErr w:type="spellStart"/>
            <w:r w:rsidRPr="00F80BCA">
              <w:rPr>
                <w:b/>
                <w:i/>
              </w:rPr>
              <w:t>nrsrq</w:t>
            </w:r>
            <w:proofErr w:type="spellEnd"/>
            <w:r w:rsidRPr="00F80BCA">
              <w:rPr>
                <w:b/>
                <w:i/>
              </w:rPr>
              <w:t>-Result</w:t>
            </w:r>
          </w:p>
          <w:p w14:paraId="15DB542A" w14:textId="77777777" w:rsidR="007672EF" w:rsidRPr="00F80BCA" w:rsidRDefault="007672EF" w:rsidP="005A2FE7">
            <w:pPr>
              <w:pStyle w:val="TAL"/>
              <w:widowControl w:val="0"/>
            </w:pPr>
            <w:r w:rsidRPr="00F80BCA">
              <w:rPr>
                <w:noProof/>
              </w:rPr>
              <w:t xml:space="preserve">This field specifies the narrowband </w:t>
            </w:r>
            <w:r w:rsidRPr="00F80BCA">
              <w:t>reference signal received quality (NRSRQ) measurement, as defined in TS 36.214 [17].</w:t>
            </w:r>
          </w:p>
          <w:p w14:paraId="1A388296" w14:textId="77777777" w:rsidR="007672EF" w:rsidRPr="00F80BCA" w:rsidRDefault="007672EF" w:rsidP="005A2FE7">
            <w:pPr>
              <w:pStyle w:val="TAL"/>
              <w:widowControl w:val="0"/>
            </w:pPr>
            <w:r w:rsidRPr="00F80BCA">
              <w:t xml:space="preserve">Measurement report mapping to the value defined in TS 36.133 [18]. Values </w:t>
            </w:r>
            <w:proofErr w:type="gramStart"/>
            <w:r w:rsidRPr="00F80BCA">
              <w:t>0..</w:t>
            </w:r>
            <w:proofErr w:type="gramEnd"/>
            <w:r w:rsidRPr="00F80BCA">
              <w:t>29 map to values</w:t>
            </w:r>
          </w:p>
          <w:p w14:paraId="04F6783B" w14:textId="77777777" w:rsidR="007672EF" w:rsidRPr="00F80BCA" w:rsidRDefault="007672EF" w:rsidP="005A2FE7">
            <w:pPr>
              <w:pStyle w:val="TAL"/>
              <w:keepNext w:val="0"/>
              <w:keepLines w:val="0"/>
              <w:widowControl w:val="0"/>
              <w:rPr>
                <w:b/>
                <w:i/>
              </w:rPr>
            </w:pPr>
            <w:r w:rsidRPr="00F80BCA">
              <w:t>NRSRQ_-</w:t>
            </w:r>
            <w:proofErr w:type="gramStart"/>
            <w:r w:rsidRPr="00F80BCA">
              <w:t>30..</w:t>
            </w:r>
            <w:proofErr w:type="gramEnd"/>
            <w:r w:rsidRPr="00F80BCA">
              <w:t xml:space="preserve">NRSRQ_-1. Values </w:t>
            </w:r>
            <w:proofErr w:type="gramStart"/>
            <w:r w:rsidRPr="00F80BCA">
              <w:t>30..</w:t>
            </w:r>
            <w:proofErr w:type="gramEnd"/>
            <w:r w:rsidRPr="00F80BCA">
              <w:t xml:space="preserve">62 map to NRSRQ_01..NRSRQ_33. Values </w:t>
            </w:r>
            <w:proofErr w:type="gramStart"/>
            <w:r w:rsidRPr="00F80BCA">
              <w:t>63..</w:t>
            </w:r>
            <w:proofErr w:type="gramEnd"/>
            <w:r w:rsidRPr="00F80BCA">
              <w:t>74 map to NRSRQ_35..NRSRQ_46. The UE does not report NRSRQ_00 nor NRSRQ_34.</w:t>
            </w:r>
          </w:p>
        </w:tc>
      </w:tr>
      <w:tr w:rsidR="007672EF" w:rsidRPr="00F80BCA" w14:paraId="2AB046FB" w14:textId="77777777" w:rsidTr="005A2FE7">
        <w:trPr>
          <w:cantSplit/>
        </w:trPr>
        <w:tc>
          <w:tcPr>
            <w:tcW w:w="9639" w:type="dxa"/>
          </w:tcPr>
          <w:p w14:paraId="09C608DF" w14:textId="77777777" w:rsidR="007672EF" w:rsidRPr="00F80BCA" w:rsidRDefault="007672EF" w:rsidP="005A2FE7">
            <w:pPr>
              <w:widowControl w:val="0"/>
              <w:spacing w:after="0"/>
              <w:rPr>
                <w:b/>
                <w:i/>
                <w:sz w:val="18"/>
              </w:rPr>
            </w:pPr>
            <w:proofErr w:type="spellStart"/>
            <w:r w:rsidRPr="00F80BCA">
              <w:rPr>
                <w:b/>
                <w:i/>
                <w:sz w:val="18"/>
              </w:rPr>
              <w:t>carrierFreqOffsetNB</w:t>
            </w:r>
            <w:proofErr w:type="spellEnd"/>
          </w:p>
          <w:p w14:paraId="0D4EFF99" w14:textId="77777777" w:rsidR="007672EF" w:rsidRPr="00F80BCA" w:rsidRDefault="007672EF" w:rsidP="005A2FE7">
            <w:pPr>
              <w:pStyle w:val="TAL"/>
              <w:keepNext w:val="0"/>
              <w:keepLines w:val="0"/>
              <w:widowControl w:val="0"/>
              <w:rPr>
                <w:b/>
                <w:i/>
              </w:rPr>
            </w:pPr>
            <w:r w:rsidRPr="00F80BCA">
              <w:t xml:space="preserve">This field specifies the offset of the NB-IoT channel number to ARFCN given by </w:t>
            </w:r>
            <w:proofErr w:type="spellStart"/>
            <w:r w:rsidRPr="00F80BCA">
              <w:rPr>
                <w:i/>
              </w:rPr>
              <w:t>arfcnEUTRA</w:t>
            </w:r>
            <w:proofErr w:type="spellEnd"/>
            <w:r w:rsidRPr="00F80BCA">
              <w:rPr>
                <w:i/>
              </w:rPr>
              <w:t xml:space="preserve"> </w:t>
            </w:r>
            <w:r w:rsidRPr="00F80BCA">
              <w:t>as defined in TS 36.101 [21].</w:t>
            </w:r>
          </w:p>
        </w:tc>
      </w:tr>
      <w:tr w:rsidR="007672EF" w:rsidRPr="00F80BCA" w14:paraId="2DC77FCD" w14:textId="77777777" w:rsidTr="005A2FE7">
        <w:trPr>
          <w:cantSplit/>
        </w:trPr>
        <w:tc>
          <w:tcPr>
            <w:tcW w:w="9639" w:type="dxa"/>
          </w:tcPr>
          <w:p w14:paraId="479FE014" w14:textId="77777777" w:rsidR="007672EF" w:rsidRPr="00F80BCA" w:rsidRDefault="007672EF" w:rsidP="005A2FE7">
            <w:pPr>
              <w:widowControl w:val="0"/>
              <w:spacing w:after="0"/>
              <w:rPr>
                <w:b/>
                <w:i/>
                <w:sz w:val="18"/>
              </w:rPr>
            </w:pPr>
            <w:proofErr w:type="spellStart"/>
            <w:r w:rsidRPr="00F80BCA">
              <w:rPr>
                <w:b/>
                <w:i/>
                <w:sz w:val="18"/>
              </w:rPr>
              <w:t>hyperSFN</w:t>
            </w:r>
            <w:proofErr w:type="spellEnd"/>
          </w:p>
          <w:p w14:paraId="5B643163" w14:textId="77777777" w:rsidR="007672EF" w:rsidRPr="00F80BCA" w:rsidRDefault="007672EF" w:rsidP="005A2FE7">
            <w:pPr>
              <w:widowControl w:val="0"/>
              <w:spacing w:after="0"/>
              <w:rPr>
                <w:b/>
                <w:i/>
                <w:sz w:val="18"/>
              </w:rPr>
            </w:pPr>
            <w:r w:rsidRPr="00F80BCA">
              <w:rPr>
                <w:sz w:val="18"/>
              </w:rPr>
              <w:t>This field specifies the hyper-SFN of the measured cell during which the measurements have been performed. The target device shall include this field if it was able to determine the hyper-SFN of the cell at the time of measurement.</w:t>
            </w:r>
          </w:p>
        </w:tc>
      </w:tr>
    </w:tbl>
    <w:p w14:paraId="597EB755" w14:textId="0884C32C" w:rsidR="007672EF" w:rsidRDefault="007672EF" w:rsidP="007672EF">
      <w:pPr>
        <w:rPr>
          <w:ins w:id="26" w:author="Ericsson" w:date="2019-10-03T06:17:00Z"/>
        </w:rPr>
      </w:pPr>
    </w:p>
    <w:p w14:paraId="7F431CDD" w14:textId="5E01A9B1" w:rsidR="007F3627" w:rsidRPr="00F80BCA" w:rsidRDefault="007F3627" w:rsidP="007F3627">
      <w:pPr>
        <w:pStyle w:val="Heading4"/>
        <w:numPr>
          <w:ilvl w:val="0"/>
          <w:numId w:val="0"/>
        </w:numPr>
        <w:ind w:left="864" w:hanging="864"/>
        <w:rPr>
          <w:ins w:id="27" w:author="Ericsson" w:date="2019-10-03T06:17:00Z"/>
          <w:i/>
        </w:rPr>
      </w:pPr>
      <w:ins w:id="28" w:author="Ericsson" w:date="2019-10-03T06:17:00Z">
        <w:r w:rsidRPr="00F80BCA">
          <w:t>–</w:t>
        </w:r>
        <w:r w:rsidRPr="00F80BCA">
          <w:tab/>
        </w:r>
        <w:r w:rsidRPr="00F80BCA">
          <w:rPr>
            <w:i/>
          </w:rPr>
          <w:t>ECID-</w:t>
        </w:r>
        <w:proofErr w:type="spellStart"/>
        <w:r w:rsidRPr="00F80BCA">
          <w:rPr>
            <w:i/>
          </w:rPr>
          <w:t>SignalMeasurementInformation</w:t>
        </w:r>
        <w:r>
          <w:rPr>
            <w:i/>
          </w:rPr>
          <w:t>NR</w:t>
        </w:r>
        <w:proofErr w:type="spellEnd"/>
      </w:ins>
    </w:p>
    <w:p w14:paraId="4CB7477D" w14:textId="6A06BA2F" w:rsidR="007F3627" w:rsidRPr="00F80BCA" w:rsidRDefault="007F3627" w:rsidP="007F3627">
      <w:pPr>
        <w:rPr>
          <w:ins w:id="29" w:author="Ericsson" w:date="2019-10-03T06:17:00Z"/>
        </w:rPr>
      </w:pPr>
      <w:ins w:id="30" w:author="Ericsson" w:date="2019-10-03T06:17:00Z">
        <w:r w:rsidRPr="00F80BCA">
          <w:t xml:space="preserve">The IE </w:t>
        </w:r>
        <w:r w:rsidRPr="00F80BCA">
          <w:rPr>
            <w:i/>
          </w:rPr>
          <w:t>ECID-</w:t>
        </w:r>
        <w:proofErr w:type="spellStart"/>
        <w:r w:rsidRPr="00F80BCA">
          <w:rPr>
            <w:i/>
          </w:rPr>
          <w:t>SignalMeasurementInformation</w:t>
        </w:r>
        <w:r>
          <w:rPr>
            <w:i/>
          </w:rPr>
          <w:t>NR</w:t>
        </w:r>
        <w:proofErr w:type="spellEnd"/>
        <w:r w:rsidRPr="00F80BCA">
          <w:rPr>
            <w:i/>
          </w:rPr>
          <w:t xml:space="preserve"> </w:t>
        </w:r>
        <w:r w:rsidRPr="00F80BCA">
          <w:rPr>
            <w:noProof/>
          </w:rPr>
          <w:t>is</w:t>
        </w:r>
        <w:r w:rsidRPr="00F80BCA">
          <w:t xml:space="preserve"> used by the target device to provide various UE</w:t>
        </w:r>
        <w:r>
          <w:t xml:space="preserve"> NR </w:t>
        </w:r>
        <w:r w:rsidRPr="00F80BCA">
          <w:t>measurements to the location server.</w:t>
        </w:r>
      </w:ins>
    </w:p>
    <w:p w14:paraId="2E3E7455" w14:textId="77777777" w:rsidR="007F3627" w:rsidRPr="00F80BCA" w:rsidRDefault="007F3627" w:rsidP="007F3627">
      <w:pPr>
        <w:pStyle w:val="PL"/>
        <w:shd w:val="clear" w:color="auto" w:fill="E6E6E6"/>
        <w:rPr>
          <w:ins w:id="31" w:author="Ericsson" w:date="2019-10-03T06:17:00Z"/>
        </w:rPr>
      </w:pPr>
      <w:ins w:id="32" w:author="Ericsson" w:date="2019-10-03T06:17:00Z">
        <w:r w:rsidRPr="00F80BCA">
          <w:t>-- ASN1START</w:t>
        </w:r>
      </w:ins>
    </w:p>
    <w:p w14:paraId="2D01A644" w14:textId="77777777" w:rsidR="007F3627" w:rsidRPr="00F80BCA" w:rsidRDefault="007F3627" w:rsidP="007F3627">
      <w:pPr>
        <w:pStyle w:val="PL"/>
        <w:shd w:val="clear" w:color="auto" w:fill="E6E6E6"/>
        <w:rPr>
          <w:ins w:id="33" w:author="Ericsson" w:date="2019-10-03T06:17:00Z"/>
          <w:snapToGrid w:val="0"/>
        </w:rPr>
      </w:pPr>
    </w:p>
    <w:p w14:paraId="335439D3" w14:textId="238836AD" w:rsidR="007F3627" w:rsidRPr="00F80BCA" w:rsidRDefault="007F3627" w:rsidP="007F3627">
      <w:pPr>
        <w:pStyle w:val="PL"/>
        <w:shd w:val="clear" w:color="auto" w:fill="E6E6E6"/>
        <w:outlineLvl w:val="0"/>
        <w:rPr>
          <w:ins w:id="34" w:author="Ericsson" w:date="2019-10-03T06:17:00Z"/>
          <w:snapToGrid w:val="0"/>
        </w:rPr>
      </w:pPr>
      <w:ins w:id="35" w:author="Ericsson" w:date="2019-10-03T06:17:00Z">
        <w:r w:rsidRPr="00F80BCA">
          <w:rPr>
            <w:snapToGrid w:val="0"/>
          </w:rPr>
          <w:t>ECID-SignalMeasurementInformation</w:t>
        </w:r>
      </w:ins>
      <w:ins w:id="36" w:author="Ericsson" w:date="2019-10-03T06:18:00Z">
        <w:r>
          <w:rPr>
            <w:snapToGrid w:val="0"/>
          </w:rPr>
          <w:t>NR</w:t>
        </w:r>
      </w:ins>
      <w:ins w:id="37" w:author="Ericsson" w:date="2019-10-03T08:28:00Z">
        <w:r w:rsidR="00F566B5">
          <w:rPr>
            <w:snapToGrid w:val="0"/>
          </w:rPr>
          <w:t>-r16</w:t>
        </w:r>
      </w:ins>
      <w:ins w:id="38" w:author="Ericsson" w:date="2019-10-03T06:17:00Z">
        <w:r w:rsidRPr="00F80BCA">
          <w:rPr>
            <w:snapToGrid w:val="0"/>
          </w:rPr>
          <w:t xml:space="preserve"> ::= SEQUENCE {</w:t>
        </w:r>
      </w:ins>
    </w:p>
    <w:p w14:paraId="413B1331" w14:textId="115E622B" w:rsidR="007F3627" w:rsidRPr="00F80BCA" w:rsidRDefault="007F3627" w:rsidP="007F3627">
      <w:pPr>
        <w:pStyle w:val="PL"/>
        <w:shd w:val="clear" w:color="auto" w:fill="E6E6E6"/>
        <w:rPr>
          <w:ins w:id="39" w:author="Ericsson" w:date="2019-10-03T06:17:00Z"/>
          <w:snapToGrid w:val="0"/>
        </w:rPr>
      </w:pPr>
      <w:ins w:id="40" w:author="Ericsson" w:date="2019-10-03T06:17:00Z">
        <w:r w:rsidRPr="00F80BCA">
          <w:rPr>
            <w:snapToGrid w:val="0"/>
          </w:rPr>
          <w:tab/>
          <w:t>primaryCell</w:t>
        </w:r>
      </w:ins>
      <w:ins w:id="41" w:author="Ericsson" w:date="2019-10-03T06:18:00Z">
        <w:r>
          <w:rPr>
            <w:snapToGrid w:val="0"/>
          </w:rPr>
          <w:t>NR</w:t>
        </w:r>
      </w:ins>
      <w:ins w:id="42" w:author="Ericsson" w:date="2019-10-03T06:17:00Z">
        <w:r w:rsidRPr="00F80BCA">
          <w:rPr>
            <w:snapToGrid w:val="0"/>
          </w:rPr>
          <w:t>MeasuredResults</w:t>
        </w:r>
      </w:ins>
      <w:ins w:id="43" w:author="Ericsson" w:date="2019-10-03T09:21:00Z">
        <w:r w:rsidR="0013403A">
          <w:rPr>
            <w:snapToGrid w:val="0"/>
          </w:rPr>
          <w:t>-r16</w:t>
        </w:r>
      </w:ins>
      <w:ins w:id="44" w:author="Ericsson" w:date="2019-10-03T06:17:00Z">
        <w:r w:rsidRPr="00F80BCA">
          <w:rPr>
            <w:snapToGrid w:val="0"/>
          </w:rPr>
          <w:tab/>
          <w:t>MeasuredResults</w:t>
        </w:r>
      </w:ins>
      <w:ins w:id="45" w:author="Ericsson" w:date="2019-10-03T06:18:00Z">
        <w:r>
          <w:rPr>
            <w:snapToGrid w:val="0"/>
          </w:rPr>
          <w:t>NR</w:t>
        </w:r>
      </w:ins>
      <w:ins w:id="46" w:author="Ericsson" w:date="2019-10-03T06:17:00Z">
        <w:r w:rsidRPr="00F80BCA">
          <w:rPr>
            <w:snapToGrid w:val="0"/>
          </w:rPr>
          <w:t>Element</w:t>
        </w:r>
      </w:ins>
      <w:ins w:id="47" w:author="Ericsson" w:date="2019-10-03T09:21:00Z">
        <w:r w:rsidR="0013403A">
          <w:rPr>
            <w:snapToGrid w:val="0"/>
          </w:rPr>
          <w:t>-r16</w:t>
        </w:r>
      </w:ins>
      <w:ins w:id="48" w:author="Ericsson" w:date="2019-10-03T09:37:00Z">
        <w:r w:rsidR="00D823B7">
          <w:rPr>
            <w:snapToGrid w:val="0"/>
          </w:rPr>
          <w:tab/>
        </w:r>
        <w:r w:rsidR="00D823B7">
          <w:rPr>
            <w:snapToGrid w:val="0"/>
          </w:rPr>
          <w:tab/>
        </w:r>
      </w:ins>
      <w:ins w:id="49" w:author="Ericsson" w:date="2019-10-03T06:17:00Z">
        <w:r w:rsidRPr="00F80BCA">
          <w:rPr>
            <w:snapToGrid w:val="0"/>
          </w:rPr>
          <w:tab/>
          <w:t>OPTIONAL,</w:t>
        </w:r>
      </w:ins>
    </w:p>
    <w:p w14:paraId="125C19D7" w14:textId="177B7158" w:rsidR="007F3627" w:rsidRPr="00F80BCA" w:rsidRDefault="007F3627" w:rsidP="007F3627">
      <w:pPr>
        <w:pStyle w:val="PL"/>
        <w:shd w:val="clear" w:color="auto" w:fill="E6E6E6"/>
        <w:rPr>
          <w:ins w:id="50" w:author="Ericsson" w:date="2019-10-03T06:17:00Z"/>
          <w:snapToGrid w:val="0"/>
        </w:rPr>
      </w:pPr>
      <w:ins w:id="51" w:author="Ericsson" w:date="2019-10-03T06:17:00Z">
        <w:r w:rsidRPr="00F80BCA">
          <w:rPr>
            <w:snapToGrid w:val="0"/>
          </w:rPr>
          <w:tab/>
          <w:t>measuredResults</w:t>
        </w:r>
      </w:ins>
      <w:ins w:id="52" w:author="Ericsson" w:date="2019-10-03T06:18:00Z">
        <w:r>
          <w:rPr>
            <w:snapToGrid w:val="0"/>
          </w:rPr>
          <w:t>NR</w:t>
        </w:r>
      </w:ins>
      <w:ins w:id="53" w:author="Ericsson" w:date="2019-10-03T06:17:00Z">
        <w:r w:rsidRPr="00F80BCA">
          <w:rPr>
            <w:snapToGrid w:val="0"/>
          </w:rPr>
          <w:t>List</w:t>
        </w:r>
      </w:ins>
      <w:ins w:id="54" w:author="Ericsson" w:date="2019-10-03T09:21:00Z">
        <w:r w:rsidR="0013403A">
          <w:rPr>
            <w:snapToGrid w:val="0"/>
          </w:rPr>
          <w:t>-r16</w:t>
        </w:r>
      </w:ins>
      <w:ins w:id="55" w:author="Ericsson" w:date="2019-10-03T06:17:00Z">
        <w:r w:rsidRPr="00F80BCA">
          <w:rPr>
            <w:snapToGrid w:val="0"/>
          </w:rPr>
          <w:tab/>
        </w:r>
        <w:r w:rsidRPr="00F80BCA">
          <w:rPr>
            <w:snapToGrid w:val="0"/>
          </w:rPr>
          <w:tab/>
        </w:r>
        <w:r w:rsidRPr="00F80BCA">
          <w:rPr>
            <w:snapToGrid w:val="0"/>
          </w:rPr>
          <w:tab/>
          <w:t>MeasuredResults</w:t>
        </w:r>
      </w:ins>
      <w:ins w:id="56" w:author="Ericsson" w:date="2019-10-03T06:18:00Z">
        <w:r>
          <w:rPr>
            <w:snapToGrid w:val="0"/>
          </w:rPr>
          <w:t>NR</w:t>
        </w:r>
      </w:ins>
      <w:ins w:id="57" w:author="Ericsson" w:date="2019-10-03T06:17:00Z">
        <w:r w:rsidRPr="00F80BCA">
          <w:rPr>
            <w:snapToGrid w:val="0"/>
          </w:rPr>
          <w:t>List</w:t>
        </w:r>
      </w:ins>
      <w:ins w:id="58" w:author="Ericsson" w:date="2019-10-03T09:21:00Z">
        <w:r w:rsidR="0013403A">
          <w:rPr>
            <w:snapToGrid w:val="0"/>
          </w:rPr>
          <w:t>-r16</w:t>
        </w:r>
      </w:ins>
      <w:ins w:id="59" w:author="Ericsson" w:date="2019-10-03T06:17:00Z">
        <w:r w:rsidRPr="00F80BCA">
          <w:rPr>
            <w:snapToGrid w:val="0"/>
          </w:rPr>
          <w:t>,</w:t>
        </w:r>
      </w:ins>
    </w:p>
    <w:p w14:paraId="67BA9857" w14:textId="76CB8707" w:rsidR="00D823B7" w:rsidRPr="00324FC5" w:rsidRDefault="00D823B7" w:rsidP="00324F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60" w:author="Ericsson" w:date="2019-10-03T09:36:00Z"/>
          <w:rFonts w:eastAsia="Batang" w:cs="Courier New"/>
          <w:lang w:eastAsia="en-GB"/>
        </w:rPr>
      </w:pPr>
      <w:ins w:id="61" w:author="Ericsson" w:date="2019-10-03T09:36:00Z">
        <w:r>
          <w:rPr>
            <w:rFonts w:ascii="Courier New" w:eastAsia="Batang" w:hAnsi="Courier New" w:cs="Courier New"/>
            <w:noProof/>
            <w:sz w:val="16"/>
            <w:lang w:eastAsia="en-GB"/>
          </w:rPr>
          <w:tab/>
        </w:r>
        <w:r w:rsidRPr="00D823B7">
          <w:rPr>
            <w:rFonts w:ascii="Courier New" w:eastAsia="Batang" w:hAnsi="Courier New" w:cs="Courier New"/>
            <w:noProof/>
            <w:sz w:val="16"/>
            <w:lang w:eastAsia="en-GB"/>
          </w:rPr>
          <w:t>measResultCellListSFTD-NR</w:t>
        </w:r>
        <w:r>
          <w:rPr>
            <w:rFonts w:ascii="Courier New" w:eastAsia="Batang" w:hAnsi="Courier New" w:cs="Courier New"/>
            <w:noProof/>
            <w:sz w:val="16"/>
            <w:lang w:eastAsia="en-GB"/>
          </w:rPr>
          <w:t>-r16</w:t>
        </w:r>
        <w:r>
          <w:rPr>
            <w:rFonts w:ascii="Courier New" w:eastAsia="Batang" w:hAnsi="Courier New" w:cs="Courier New"/>
            <w:noProof/>
            <w:sz w:val="16"/>
            <w:lang w:eastAsia="en-GB"/>
          </w:rPr>
          <w:tab/>
        </w:r>
        <w:r>
          <w:rPr>
            <w:rFonts w:ascii="Courier New" w:eastAsia="Batang" w:hAnsi="Courier New" w:cs="Courier New"/>
            <w:noProof/>
            <w:sz w:val="16"/>
            <w:lang w:eastAsia="en-GB"/>
          </w:rPr>
          <w:tab/>
        </w:r>
        <w:r w:rsidRPr="00D823B7">
          <w:rPr>
            <w:rFonts w:ascii="Courier New" w:eastAsia="Batang" w:hAnsi="Courier New" w:cs="Courier New"/>
            <w:noProof/>
            <w:sz w:val="16"/>
            <w:lang w:eastAsia="en-GB"/>
          </w:rPr>
          <w:t>MeasResultCellListSFTD-NR</w:t>
        </w:r>
      </w:ins>
      <w:ins w:id="62" w:author="Ericsson" w:date="2019-10-03T09:37:00Z">
        <w:r>
          <w:rPr>
            <w:rFonts w:ascii="Courier New" w:eastAsia="Batang" w:hAnsi="Courier New" w:cs="Courier New"/>
            <w:noProof/>
            <w:sz w:val="16"/>
            <w:lang w:eastAsia="en-GB"/>
          </w:rPr>
          <w:t>-r16</w:t>
        </w:r>
        <w:r>
          <w:rPr>
            <w:rFonts w:ascii="Courier New" w:eastAsia="Batang" w:hAnsi="Courier New" w:cs="Courier New"/>
            <w:noProof/>
            <w:sz w:val="16"/>
            <w:lang w:eastAsia="en-GB"/>
          </w:rPr>
          <w:tab/>
        </w:r>
        <w:r>
          <w:rPr>
            <w:rFonts w:ascii="Courier New" w:eastAsia="Batang" w:hAnsi="Courier New" w:cs="Courier New"/>
            <w:noProof/>
            <w:sz w:val="16"/>
            <w:lang w:eastAsia="en-GB"/>
          </w:rPr>
          <w:tab/>
        </w:r>
        <w:r>
          <w:rPr>
            <w:rFonts w:ascii="Courier New" w:eastAsia="Batang" w:hAnsi="Courier New" w:cs="Courier New"/>
            <w:noProof/>
            <w:sz w:val="16"/>
            <w:lang w:eastAsia="en-GB"/>
          </w:rPr>
          <w:tab/>
          <w:t>OPTIONAL</w:t>
        </w:r>
      </w:ins>
    </w:p>
    <w:p w14:paraId="72581B2E" w14:textId="50C3199E" w:rsidR="007F3627" w:rsidRPr="00F80BCA" w:rsidRDefault="007F3627" w:rsidP="007F3627">
      <w:pPr>
        <w:pStyle w:val="PL"/>
        <w:shd w:val="clear" w:color="auto" w:fill="E6E6E6"/>
        <w:rPr>
          <w:ins w:id="63" w:author="Ericsson" w:date="2019-10-03T06:17:00Z"/>
          <w:snapToGrid w:val="0"/>
        </w:rPr>
      </w:pPr>
      <w:ins w:id="64" w:author="Ericsson" w:date="2019-10-03T06:17:00Z">
        <w:r w:rsidRPr="00F80BCA">
          <w:rPr>
            <w:snapToGrid w:val="0"/>
          </w:rPr>
          <w:tab/>
          <w:t>...</w:t>
        </w:r>
      </w:ins>
    </w:p>
    <w:p w14:paraId="391797E4" w14:textId="77777777" w:rsidR="007F3627" w:rsidRPr="00F80BCA" w:rsidRDefault="007F3627" w:rsidP="007F3627">
      <w:pPr>
        <w:pStyle w:val="PL"/>
        <w:shd w:val="clear" w:color="auto" w:fill="E6E6E6"/>
        <w:rPr>
          <w:ins w:id="65" w:author="Ericsson" w:date="2019-10-03T06:17:00Z"/>
          <w:snapToGrid w:val="0"/>
        </w:rPr>
      </w:pPr>
      <w:ins w:id="66" w:author="Ericsson" w:date="2019-10-03T06:17:00Z">
        <w:r w:rsidRPr="00F80BCA">
          <w:rPr>
            <w:snapToGrid w:val="0"/>
          </w:rPr>
          <w:t>}</w:t>
        </w:r>
      </w:ins>
    </w:p>
    <w:p w14:paraId="592ADA1F" w14:textId="77777777" w:rsidR="007F3627" w:rsidRPr="00F80BCA" w:rsidRDefault="007F3627" w:rsidP="007F3627">
      <w:pPr>
        <w:pStyle w:val="PL"/>
        <w:shd w:val="clear" w:color="auto" w:fill="E6E6E6"/>
        <w:rPr>
          <w:ins w:id="67" w:author="Ericsson" w:date="2019-10-03T06:17:00Z"/>
          <w:snapToGrid w:val="0"/>
        </w:rPr>
      </w:pPr>
    </w:p>
    <w:p w14:paraId="5BFEBE5D" w14:textId="09D7DF80" w:rsidR="007F3627" w:rsidRPr="00F80BCA" w:rsidRDefault="007F3627" w:rsidP="007F3627">
      <w:pPr>
        <w:pStyle w:val="PL"/>
        <w:shd w:val="clear" w:color="auto" w:fill="E6E6E6"/>
        <w:outlineLvl w:val="0"/>
        <w:rPr>
          <w:ins w:id="68" w:author="Ericsson" w:date="2019-10-03T06:17:00Z"/>
          <w:snapToGrid w:val="0"/>
        </w:rPr>
      </w:pPr>
      <w:ins w:id="69" w:author="Ericsson" w:date="2019-10-03T06:17:00Z">
        <w:r w:rsidRPr="00F80BCA">
          <w:rPr>
            <w:snapToGrid w:val="0"/>
          </w:rPr>
          <w:t>MeasuredResults</w:t>
        </w:r>
      </w:ins>
      <w:ins w:id="70" w:author="Ericsson" w:date="2019-10-03T06:19:00Z">
        <w:r>
          <w:rPr>
            <w:snapToGrid w:val="0"/>
          </w:rPr>
          <w:t>NR</w:t>
        </w:r>
      </w:ins>
      <w:ins w:id="71" w:author="Ericsson" w:date="2019-10-03T06:17:00Z">
        <w:r w:rsidRPr="00F80BCA">
          <w:rPr>
            <w:snapToGrid w:val="0"/>
          </w:rPr>
          <w:t>List</w:t>
        </w:r>
      </w:ins>
      <w:ins w:id="72" w:author="Ericsson" w:date="2019-10-03T09:21:00Z">
        <w:r w:rsidR="0013403A">
          <w:rPr>
            <w:snapToGrid w:val="0"/>
          </w:rPr>
          <w:t>-r16</w:t>
        </w:r>
      </w:ins>
      <w:ins w:id="73" w:author="Ericsson" w:date="2019-10-03T06:17:00Z">
        <w:r w:rsidRPr="00F80BCA">
          <w:rPr>
            <w:snapToGrid w:val="0"/>
          </w:rPr>
          <w:t xml:space="preserve"> ::= SEQUENCE (SIZE(1..32)) OF MeasuredResults</w:t>
        </w:r>
      </w:ins>
      <w:ins w:id="74" w:author="Ericsson" w:date="2019-10-03T06:18:00Z">
        <w:r>
          <w:rPr>
            <w:snapToGrid w:val="0"/>
          </w:rPr>
          <w:t>NR</w:t>
        </w:r>
      </w:ins>
      <w:ins w:id="75" w:author="Ericsson" w:date="2019-10-03T06:17:00Z">
        <w:r w:rsidRPr="00F80BCA">
          <w:rPr>
            <w:snapToGrid w:val="0"/>
          </w:rPr>
          <w:t>Element</w:t>
        </w:r>
      </w:ins>
      <w:ins w:id="76" w:author="Ericsson" w:date="2019-10-03T09:21:00Z">
        <w:r w:rsidR="0013403A">
          <w:rPr>
            <w:snapToGrid w:val="0"/>
          </w:rPr>
          <w:t>-r16</w:t>
        </w:r>
      </w:ins>
    </w:p>
    <w:p w14:paraId="56D9CD3A" w14:textId="77777777" w:rsidR="007F3627" w:rsidRPr="00F80BCA" w:rsidRDefault="007F3627" w:rsidP="007F3627">
      <w:pPr>
        <w:pStyle w:val="PL"/>
        <w:shd w:val="clear" w:color="auto" w:fill="E6E6E6"/>
        <w:rPr>
          <w:ins w:id="77" w:author="Ericsson" w:date="2019-10-03T06:17:00Z"/>
          <w:snapToGrid w:val="0"/>
        </w:rPr>
      </w:pPr>
    </w:p>
    <w:p w14:paraId="7CA302EF" w14:textId="4A7F4077" w:rsidR="007F3627" w:rsidRPr="00F80BCA" w:rsidRDefault="007F3627" w:rsidP="007F3627">
      <w:pPr>
        <w:pStyle w:val="PL"/>
        <w:shd w:val="clear" w:color="auto" w:fill="E6E6E6"/>
        <w:outlineLvl w:val="0"/>
        <w:rPr>
          <w:ins w:id="78" w:author="Ericsson" w:date="2019-10-03T06:17:00Z"/>
          <w:snapToGrid w:val="0"/>
        </w:rPr>
      </w:pPr>
      <w:ins w:id="79" w:author="Ericsson" w:date="2019-10-03T06:17:00Z">
        <w:r w:rsidRPr="00F80BCA">
          <w:rPr>
            <w:snapToGrid w:val="0"/>
          </w:rPr>
          <w:t>MeasuredResults</w:t>
        </w:r>
      </w:ins>
      <w:ins w:id="80" w:author="Ericsson" w:date="2019-10-03T06:19:00Z">
        <w:r>
          <w:rPr>
            <w:snapToGrid w:val="0"/>
          </w:rPr>
          <w:t>NR</w:t>
        </w:r>
      </w:ins>
      <w:ins w:id="81" w:author="Ericsson" w:date="2019-10-03T06:17:00Z">
        <w:r w:rsidRPr="00F80BCA">
          <w:rPr>
            <w:snapToGrid w:val="0"/>
          </w:rPr>
          <w:t>Element</w:t>
        </w:r>
      </w:ins>
      <w:ins w:id="82" w:author="Ericsson" w:date="2019-10-03T09:22:00Z">
        <w:r w:rsidR="0013403A">
          <w:rPr>
            <w:snapToGrid w:val="0"/>
          </w:rPr>
          <w:t>-r16</w:t>
        </w:r>
      </w:ins>
      <w:ins w:id="83" w:author="Ericsson" w:date="2019-10-03T06:17:00Z">
        <w:r w:rsidRPr="00F80BCA">
          <w:rPr>
            <w:snapToGrid w:val="0"/>
          </w:rPr>
          <w:t xml:space="preserve"> ::= SEQUENCE {</w:t>
        </w:r>
      </w:ins>
    </w:p>
    <w:p w14:paraId="14B47500" w14:textId="43A8534D" w:rsidR="007F3627" w:rsidRDefault="007F3627" w:rsidP="007F3627">
      <w:pPr>
        <w:pStyle w:val="PL"/>
        <w:shd w:val="clear" w:color="auto" w:fill="E6E6E6"/>
        <w:rPr>
          <w:ins w:id="84" w:author="Ericsson" w:date="2019-10-03T08:05:00Z"/>
          <w:snapToGrid w:val="0"/>
        </w:rPr>
      </w:pPr>
      <w:ins w:id="85" w:author="Ericsson" w:date="2019-10-03T06:17:00Z">
        <w:r w:rsidRPr="00F80BCA">
          <w:rPr>
            <w:snapToGrid w:val="0"/>
          </w:rPr>
          <w:tab/>
          <w:t>physCellId</w:t>
        </w:r>
      </w:ins>
      <w:ins w:id="86" w:author="Ericsson" w:date="2019-10-03T06:20:00Z">
        <w:r w:rsidR="00A60EA6">
          <w:rPr>
            <w:snapToGrid w:val="0"/>
          </w:rPr>
          <w:t>NR</w:t>
        </w:r>
      </w:ins>
      <w:ins w:id="87" w:author="Ericsson" w:date="2019-10-03T09:22:00Z">
        <w:r w:rsidR="0013403A">
          <w:rPr>
            <w:snapToGrid w:val="0"/>
          </w:rPr>
          <w:t>-r16</w:t>
        </w:r>
      </w:ins>
      <w:ins w:id="88" w:author="Ericsson" w:date="2019-10-03T06:17:00Z">
        <w:r w:rsidRPr="00F80BCA">
          <w:rPr>
            <w:snapToGrid w:val="0"/>
          </w:rPr>
          <w:tab/>
        </w:r>
        <w:r w:rsidRPr="00F80BCA">
          <w:rPr>
            <w:snapToGrid w:val="0"/>
          </w:rPr>
          <w:tab/>
        </w:r>
        <w:r w:rsidRPr="00F80BCA">
          <w:rPr>
            <w:snapToGrid w:val="0"/>
          </w:rPr>
          <w:tab/>
        </w:r>
        <w:r w:rsidRPr="00F80BCA">
          <w:rPr>
            <w:snapToGrid w:val="0"/>
          </w:rPr>
          <w:tab/>
          <w:t>INTEGER (0..</w:t>
        </w:r>
      </w:ins>
      <w:ins w:id="89" w:author="Ericsson" w:date="2019-10-03T07:51:00Z">
        <w:r w:rsidR="008035B2">
          <w:rPr>
            <w:snapToGrid w:val="0"/>
          </w:rPr>
          <w:t>1007</w:t>
        </w:r>
      </w:ins>
      <w:ins w:id="90" w:author="Ericsson" w:date="2019-10-03T06:17:00Z">
        <w:r w:rsidRPr="00F80BCA">
          <w:rPr>
            <w:snapToGrid w:val="0"/>
          </w:rPr>
          <w:t>),</w:t>
        </w:r>
      </w:ins>
    </w:p>
    <w:p w14:paraId="095B1639" w14:textId="09A92F08" w:rsidR="00E00010" w:rsidRDefault="00E00010" w:rsidP="00E00010">
      <w:pPr>
        <w:pStyle w:val="PL"/>
        <w:shd w:val="clear" w:color="auto" w:fill="E6E6E6"/>
        <w:rPr>
          <w:ins w:id="91" w:author="Ericsson" w:date="2019-10-03T08:12:00Z"/>
          <w:snapToGrid w:val="0"/>
        </w:rPr>
      </w:pPr>
      <w:ins w:id="92" w:author="Ericsson" w:date="2019-10-03T08:07:00Z">
        <w:r>
          <w:rPr>
            <w:snapToGrid w:val="0"/>
          </w:rPr>
          <w:tab/>
        </w:r>
      </w:ins>
      <w:ins w:id="93" w:author="Ericsson" w:date="2019-10-03T08:12:00Z">
        <w:r>
          <w:rPr>
            <w:snapToGrid w:val="0"/>
          </w:rPr>
          <w:t>measResult</w:t>
        </w:r>
      </w:ins>
      <w:ins w:id="94" w:author="Ericsson" w:date="2019-10-03T09:22:00Z">
        <w:r w:rsidR="00E422F6">
          <w:rPr>
            <w:snapToGrid w:val="0"/>
          </w:rPr>
          <w:t>NR-r16</w:t>
        </w:r>
      </w:ins>
      <w:ins w:id="95" w:author="Ericsson" w:date="2019-10-03T08:12:00Z">
        <w:r>
          <w:tab/>
        </w:r>
        <w:r>
          <w:tab/>
        </w:r>
        <w:r>
          <w:tab/>
        </w:r>
        <w:r>
          <w:tab/>
        </w:r>
        <w:r w:rsidRPr="00A047D1">
          <w:t>SEQUENCE {</w:t>
        </w:r>
      </w:ins>
    </w:p>
    <w:p w14:paraId="116E5CCF" w14:textId="35FE64E0" w:rsidR="00E00010" w:rsidRPr="00E00010" w:rsidRDefault="00E00010" w:rsidP="00E00010">
      <w:pPr>
        <w:pStyle w:val="PL"/>
        <w:shd w:val="clear" w:color="auto" w:fill="E6E6E6"/>
        <w:rPr>
          <w:ins w:id="96" w:author="Ericsson" w:date="2019-10-03T08:05:00Z"/>
          <w:snapToGrid w:val="0"/>
        </w:rPr>
      </w:pPr>
      <w:ins w:id="97" w:author="Ericsson" w:date="2019-10-03T08:12:00Z">
        <w:r>
          <w:rPr>
            <w:snapToGrid w:val="0"/>
          </w:rPr>
          <w:tab/>
        </w:r>
        <w:r>
          <w:rPr>
            <w:snapToGrid w:val="0"/>
          </w:rPr>
          <w:tab/>
        </w:r>
      </w:ins>
      <w:ins w:id="98" w:author="Ericsson" w:date="2019-10-03T08:05:00Z">
        <w:r w:rsidRPr="00E00010">
          <w:rPr>
            <w:snapToGrid w:val="0"/>
          </w:rPr>
          <w:t>cellResults</w:t>
        </w:r>
      </w:ins>
      <w:ins w:id="99" w:author="Ericsson" w:date="2019-10-03T09:22:00Z">
        <w:r w:rsidR="00E422F6">
          <w:rPr>
            <w:snapToGrid w:val="0"/>
          </w:rPr>
          <w:t>-r16</w:t>
        </w:r>
      </w:ins>
      <w:ins w:id="100" w:author="Ericsson" w:date="2019-10-03T08:07:00Z">
        <w:r>
          <w:rPr>
            <w:snapToGrid w:val="0"/>
          </w:rPr>
          <w:tab/>
        </w:r>
        <w:r>
          <w:rPr>
            <w:snapToGrid w:val="0"/>
          </w:rPr>
          <w:tab/>
        </w:r>
        <w:r>
          <w:rPr>
            <w:snapToGrid w:val="0"/>
          </w:rPr>
          <w:tab/>
        </w:r>
        <w:r>
          <w:rPr>
            <w:snapToGrid w:val="0"/>
          </w:rPr>
          <w:tab/>
        </w:r>
        <w:r>
          <w:rPr>
            <w:snapToGrid w:val="0"/>
          </w:rPr>
          <w:tab/>
        </w:r>
      </w:ins>
      <w:ins w:id="101" w:author="Ericsson" w:date="2019-10-03T08:05:00Z">
        <w:r w:rsidRPr="00E00010">
          <w:rPr>
            <w:snapToGrid w:val="0"/>
          </w:rPr>
          <w:t>SEQUENCE{</w:t>
        </w:r>
      </w:ins>
    </w:p>
    <w:p w14:paraId="51EB3755" w14:textId="32E70C3A" w:rsidR="00E00010" w:rsidRPr="00E00010" w:rsidRDefault="00E00010" w:rsidP="00E00010">
      <w:pPr>
        <w:pStyle w:val="PL"/>
        <w:shd w:val="clear" w:color="auto" w:fill="E6E6E6"/>
        <w:rPr>
          <w:ins w:id="102" w:author="Ericsson" w:date="2019-10-03T08:05:00Z"/>
          <w:snapToGrid w:val="0"/>
        </w:rPr>
      </w:pPr>
      <w:ins w:id="103" w:author="Ericsson" w:date="2019-10-03T08:09:00Z">
        <w:r>
          <w:rPr>
            <w:snapToGrid w:val="0"/>
          </w:rPr>
          <w:tab/>
        </w:r>
        <w:r>
          <w:rPr>
            <w:snapToGrid w:val="0"/>
          </w:rPr>
          <w:tab/>
        </w:r>
      </w:ins>
      <w:ins w:id="104" w:author="Ericsson" w:date="2019-10-03T08:12:00Z">
        <w:r>
          <w:rPr>
            <w:snapToGrid w:val="0"/>
          </w:rPr>
          <w:tab/>
        </w:r>
      </w:ins>
      <w:ins w:id="105" w:author="Ericsson" w:date="2019-10-03T08:05:00Z">
        <w:r w:rsidRPr="00E00010">
          <w:rPr>
            <w:snapToGrid w:val="0"/>
          </w:rPr>
          <w:t>resultsSSB-Cell</w:t>
        </w:r>
      </w:ins>
      <w:ins w:id="106" w:author="Ericsson" w:date="2019-10-03T09:22:00Z">
        <w:r w:rsidR="00E422F6">
          <w:rPr>
            <w:snapToGrid w:val="0"/>
          </w:rPr>
          <w:t>-r16</w:t>
        </w:r>
      </w:ins>
      <w:ins w:id="107" w:author="Ericsson" w:date="2019-10-03T08:08:00Z">
        <w:r>
          <w:rPr>
            <w:snapToGrid w:val="0"/>
          </w:rPr>
          <w:tab/>
        </w:r>
        <w:r>
          <w:rPr>
            <w:snapToGrid w:val="0"/>
          </w:rPr>
          <w:tab/>
        </w:r>
        <w:r>
          <w:rPr>
            <w:snapToGrid w:val="0"/>
          </w:rPr>
          <w:tab/>
        </w:r>
      </w:ins>
      <w:ins w:id="108" w:author="Ericsson" w:date="2019-10-03T08:10:00Z">
        <w:r>
          <w:rPr>
            <w:snapToGrid w:val="0"/>
          </w:rPr>
          <w:tab/>
        </w:r>
      </w:ins>
      <w:ins w:id="109" w:author="Ericsson" w:date="2019-10-03T08:05:00Z">
        <w:r w:rsidRPr="00E00010">
          <w:rPr>
            <w:snapToGrid w:val="0"/>
          </w:rPr>
          <w:t>MeasQuantityResults</w:t>
        </w:r>
      </w:ins>
      <w:ins w:id="110" w:author="Ericsson" w:date="2019-10-03T09:22:00Z">
        <w:r w:rsidR="00E422F6">
          <w:rPr>
            <w:snapToGrid w:val="0"/>
          </w:rPr>
          <w:t>-r16</w:t>
        </w:r>
      </w:ins>
      <w:ins w:id="111" w:author="Ericsson" w:date="2019-10-03T08:08:00Z">
        <w:r>
          <w:rPr>
            <w:snapToGrid w:val="0"/>
          </w:rPr>
          <w:tab/>
        </w:r>
        <w:r>
          <w:rPr>
            <w:snapToGrid w:val="0"/>
          </w:rPr>
          <w:tab/>
        </w:r>
        <w:r>
          <w:rPr>
            <w:snapToGrid w:val="0"/>
          </w:rPr>
          <w:tab/>
        </w:r>
        <w:r>
          <w:rPr>
            <w:snapToGrid w:val="0"/>
          </w:rPr>
          <w:tab/>
        </w:r>
      </w:ins>
      <w:ins w:id="112" w:author="Ericsson" w:date="2019-10-03T08:05:00Z">
        <w:r w:rsidRPr="00E00010">
          <w:rPr>
            <w:snapToGrid w:val="0"/>
          </w:rPr>
          <w:t>OPTIONAL,</w:t>
        </w:r>
      </w:ins>
    </w:p>
    <w:p w14:paraId="47B69251" w14:textId="1D458934" w:rsidR="00E00010" w:rsidRPr="00E00010" w:rsidRDefault="00E00010" w:rsidP="00E00010">
      <w:pPr>
        <w:pStyle w:val="PL"/>
        <w:shd w:val="clear" w:color="auto" w:fill="E6E6E6"/>
        <w:rPr>
          <w:ins w:id="113" w:author="Ericsson" w:date="2019-10-03T08:05:00Z"/>
          <w:snapToGrid w:val="0"/>
        </w:rPr>
      </w:pPr>
      <w:ins w:id="114" w:author="Ericsson" w:date="2019-10-03T08:09:00Z">
        <w:r>
          <w:rPr>
            <w:snapToGrid w:val="0"/>
          </w:rPr>
          <w:tab/>
        </w:r>
        <w:r>
          <w:rPr>
            <w:snapToGrid w:val="0"/>
          </w:rPr>
          <w:tab/>
        </w:r>
      </w:ins>
      <w:ins w:id="115" w:author="Ericsson" w:date="2019-10-03T08:12:00Z">
        <w:r>
          <w:rPr>
            <w:snapToGrid w:val="0"/>
          </w:rPr>
          <w:tab/>
        </w:r>
      </w:ins>
      <w:ins w:id="116" w:author="Ericsson" w:date="2019-10-03T08:05:00Z">
        <w:r w:rsidRPr="00E00010">
          <w:rPr>
            <w:snapToGrid w:val="0"/>
          </w:rPr>
          <w:t>resultsCSI-RS-Cell</w:t>
        </w:r>
      </w:ins>
      <w:ins w:id="117" w:author="Ericsson" w:date="2019-10-03T09:22:00Z">
        <w:r w:rsidR="00E422F6">
          <w:rPr>
            <w:snapToGrid w:val="0"/>
          </w:rPr>
          <w:t>-r16</w:t>
        </w:r>
      </w:ins>
      <w:ins w:id="118" w:author="Ericsson" w:date="2019-10-03T08:08:00Z">
        <w:r>
          <w:rPr>
            <w:snapToGrid w:val="0"/>
          </w:rPr>
          <w:tab/>
        </w:r>
        <w:r>
          <w:rPr>
            <w:snapToGrid w:val="0"/>
          </w:rPr>
          <w:tab/>
        </w:r>
      </w:ins>
      <w:ins w:id="119" w:author="Ericsson" w:date="2019-10-03T08:10:00Z">
        <w:r>
          <w:rPr>
            <w:snapToGrid w:val="0"/>
          </w:rPr>
          <w:tab/>
        </w:r>
      </w:ins>
      <w:ins w:id="120" w:author="Ericsson" w:date="2019-10-03T08:05:00Z">
        <w:r w:rsidRPr="00E00010">
          <w:rPr>
            <w:snapToGrid w:val="0"/>
          </w:rPr>
          <w:t>MeasQuantityResults</w:t>
        </w:r>
      </w:ins>
      <w:ins w:id="121" w:author="Ericsson" w:date="2019-10-03T09:22:00Z">
        <w:r w:rsidR="00E422F6">
          <w:rPr>
            <w:snapToGrid w:val="0"/>
          </w:rPr>
          <w:t>-r16</w:t>
        </w:r>
      </w:ins>
      <w:ins w:id="122" w:author="Ericsson" w:date="2019-10-03T08:08:00Z">
        <w:r>
          <w:rPr>
            <w:snapToGrid w:val="0"/>
          </w:rPr>
          <w:tab/>
        </w:r>
        <w:r>
          <w:rPr>
            <w:snapToGrid w:val="0"/>
          </w:rPr>
          <w:tab/>
        </w:r>
        <w:r>
          <w:rPr>
            <w:snapToGrid w:val="0"/>
          </w:rPr>
          <w:tab/>
        </w:r>
        <w:r>
          <w:rPr>
            <w:snapToGrid w:val="0"/>
          </w:rPr>
          <w:tab/>
        </w:r>
      </w:ins>
      <w:ins w:id="123" w:author="Ericsson" w:date="2019-10-03T08:05:00Z">
        <w:r w:rsidRPr="00E00010">
          <w:rPr>
            <w:snapToGrid w:val="0"/>
          </w:rPr>
          <w:t>OPTIONAL</w:t>
        </w:r>
      </w:ins>
    </w:p>
    <w:p w14:paraId="4218107B" w14:textId="4082774A" w:rsidR="00E00010" w:rsidRPr="00E00010" w:rsidRDefault="00E00010" w:rsidP="00E00010">
      <w:pPr>
        <w:pStyle w:val="PL"/>
        <w:shd w:val="clear" w:color="auto" w:fill="E6E6E6"/>
        <w:rPr>
          <w:ins w:id="124" w:author="Ericsson" w:date="2019-10-03T08:05:00Z"/>
          <w:snapToGrid w:val="0"/>
        </w:rPr>
      </w:pPr>
      <w:ins w:id="125" w:author="Ericsson" w:date="2019-10-03T08:08:00Z">
        <w:r>
          <w:rPr>
            <w:snapToGrid w:val="0"/>
          </w:rPr>
          <w:tab/>
        </w:r>
      </w:ins>
      <w:ins w:id="126" w:author="Ericsson" w:date="2019-10-03T08:12:00Z">
        <w:r>
          <w:rPr>
            <w:snapToGrid w:val="0"/>
          </w:rPr>
          <w:tab/>
        </w:r>
      </w:ins>
      <w:ins w:id="127" w:author="Ericsson" w:date="2019-10-03T08:05:00Z">
        <w:r w:rsidRPr="00E00010">
          <w:rPr>
            <w:snapToGrid w:val="0"/>
          </w:rPr>
          <w:t>},</w:t>
        </w:r>
      </w:ins>
    </w:p>
    <w:p w14:paraId="303D1D78" w14:textId="433564E5" w:rsidR="00E00010" w:rsidRPr="00E00010" w:rsidRDefault="00E00010" w:rsidP="00E00010">
      <w:pPr>
        <w:pStyle w:val="PL"/>
        <w:shd w:val="clear" w:color="auto" w:fill="E6E6E6"/>
        <w:rPr>
          <w:ins w:id="128" w:author="Ericsson" w:date="2019-10-03T08:05:00Z"/>
          <w:snapToGrid w:val="0"/>
        </w:rPr>
      </w:pPr>
      <w:ins w:id="129" w:author="Ericsson" w:date="2019-10-03T08:09:00Z">
        <w:r>
          <w:rPr>
            <w:snapToGrid w:val="0"/>
          </w:rPr>
          <w:tab/>
        </w:r>
      </w:ins>
      <w:ins w:id="130" w:author="Ericsson" w:date="2019-10-03T08:12:00Z">
        <w:r>
          <w:rPr>
            <w:snapToGrid w:val="0"/>
          </w:rPr>
          <w:tab/>
        </w:r>
      </w:ins>
      <w:ins w:id="131" w:author="Ericsson" w:date="2019-10-03T08:05:00Z">
        <w:r w:rsidRPr="00E00010">
          <w:rPr>
            <w:snapToGrid w:val="0"/>
          </w:rPr>
          <w:t>rsIndexResults</w:t>
        </w:r>
      </w:ins>
      <w:ins w:id="132" w:author="Ericsson" w:date="2019-10-03T09:22:00Z">
        <w:r w:rsidR="00E422F6">
          <w:rPr>
            <w:snapToGrid w:val="0"/>
          </w:rPr>
          <w:t>-r16</w:t>
        </w:r>
        <w:r w:rsidR="00E422F6">
          <w:rPr>
            <w:snapToGrid w:val="0"/>
          </w:rPr>
          <w:tab/>
        </w:r>
        <w:r w:rsidR="00E422F6">
          <w:rPr>
            <w:snapToGrid w:val="0"/>
          </w:rPr>
          <w:tab/>
        </w:r>
      </w:ins>
      <w:ins w:id="133" w:author="Ericsson" w:date="2019-10-03T08:09:00Z">
        <w:r>
          <w:rPr>
            <w:snapToGrid w:val="0"/>
          </w:rPr>
          <w:tab/>
        </w:r>
        <w:r>
          <w:rPr>
            <w:snapToGrid w:val="0"/>
          </w:rPr>
          <w:tab/>
        </w:r>
      </w:ins>
      <w:ins w:id="134" w:author="Ericsson" w:date="2019-10-03T08:05:00Z">
        <w:r w:rsidRPr="00E00010">
          <w:rPr>
            <w:snapToGrid w:val="0"/>
          </w:rPr>
          <w:t>SEQUENCE{</w:t>
        </w:r>
      </w:ins>
    </w:p>
    <w:p w14:paraId="33A055D1" w14:textId="339325AE" w:rsidR="00E00010" w:rsidRPr="00E00010" w:rsidRDefault="00E00010" w:rsidP="00E00010">
      <w:pPr>
        <w:pStyle w:val="PL"/>
        <w:shd w:val="clear" w:color="auto" w:fill="E6E6E6"/>
        <w:rPr>
          <w:ins w:id="135" w:author="Ericsson" w:date="2019-10-03T08:05:00Z"/>
          <w:snapToGrid w:val="0"/>
        </w:rPr>
      </w:pPr>
      <w:ins w:id="136" w:author="Ericsson" w:date="2019-10-03T08:09:00Z">
        <w:r>
          <w:rPr>
            <w:snapToGrid w:val="0"/>
          </w:rPr>
          <w:tab/>
        </w:r>
        <w:r>
          <w:rPr>
            <w:snapToGrid w:val="0"/>
          </w:rPr>
          <w:tab/>
        </w:r>
      </w:ins>
      <w:ins w:id="137" w:author="Ericsson" w:date="2019-10-03T08:12:00Z">
        <w:r>
          <w:rPr>
            <w:snapToGrid w:val="0"/>
          </w:rPr>
          <w:tab/>
        </w:r>
      </w:ins>
      <w:ins w:id="138" w:author="Ericsson" w:date="2019-10-03T08:05:00Z">
        <w:r w:rsidRPr="00E00010">
          <w:rPr>
            <w:snapToGrid w:val="0"/>
          </w:rPr>
          <w:t>resultsSSB-Indexes</w:t>
        </w:r>
      </w:ins>
      <w:ins w:id="139" w:author="Ericsson" w:date="2019-10-03T09:22:00Z">
        <w:r w:rsidR="00E422F6">
          <w:rPr>
            <w:snapToGrid w:val="0"/>
          </w:rPr>
          <w:t>-r16</w:t>
        </w:r>
      </w:ins>
      <w:ins w:id="140" w:author="Ericsson" w:date="2019-10-03T08:10:00Z">
        <w:r>
          <w:rPr>
            <w:snapToGrid w:val="0"/>
          </w:rPr>
          <w:tab/>
        </w:r>
        <w:r>
          <w:rPr>
            <w:snapToGrid w:val="0"/>
          </w:rPr>
          <w:tab/>
        </w:r>
        <w:r>
          <w:rPr>
            <w:snapToGrid w:val="0"/>
          </w:rPr>
          <w:tab/>
        </w:r>
      </w:ins>
      <w:ins w:id="141" w:author="Ericsson" w:date="2019-10-03T08:05:00Z">
        <w:r w:rsidRPr="00E00010">
          <w:rPr>
            <w:snapToGrid w:val="0"/>
          </w:rPr>
          <w:t>ResultsPerSSB-IndexList</w:t>
        </w:r>
      </w:ins>
      <w:ins w:id="142" w:author="Ericsson" w:date="2019-10-03T09:23:00Z">
        <w:r w:rsidR="00E422F6">
          <w:rPr>
            <w:snapToGrid w:val="0"/>
          </w:rPr>
          <w:t>-r16</w:t>
        </w:r>
      </w:ins>
      <w:ins w:id="143" w:author="Ericsson" w:date="2019-10-03T08:10:00Z">
        <w:r>
          <w:rPr>
            <w:snapToGrid w:val="0"/>
          </w:rPr>
          <w:tab/>
        </w:r>
        <w:r>
          <w:rPr>
            <w:snapToGrid w:val="0"/>
          </w:rPr>
          <w:tab/>
        </w:r>
        <w:r>
          <w:rPr>
            <w:snapToGrid w:val="0"/>
          </w:rPr>
          <w:tab/>
        </w:r>
      </w:ins>
      <w:ins w:id="144" w:author="Ericsson" w:date="2019-10-03T08:05:00Z">
        <w:r w:rsidRPr="00E00010">
          <w:rPr>
            <w:snapToGrid w:val="0"/>
          </w:rPr>
          <w:t>OPTIONAL,</w:t>
        </w:r>
      </w:ins>
    </w:p>
    <w:p w14:paraId="290908DF" w14:textId="5EF6BC47" w:rsidR="00E00010" w:rsidRPr="00E00010" w:rsidRDefault="00E00010" w:rsidP="00E00010">
      <w:pPr>
        <w:pStyle w:val="PL"/>
        <w:shd w:val="clear" w:color="auto" w:fill="E6E6E6"/>
        <w:rPr>
          <w:ins w:id="145" w:author="Ericsson" w:date="2019-10-03T08:05:00Z"/>
          <w:snapToGrid w:val="0"/>
        </w:rPr>
      </w:pPr>
      <w:ins w:id="146" w:author="Ericsson" w:date="2019-10-03T08:10:00Z">
        <w:r>
          <w:rPr>
            <w:snapToGrid w:val="0"/>
          </w:rPr>
          <w:tab/>
        </w:r>
        <w:r>
          <w:rPr>
            <w:snapToGrid w:val="0"/>
          </w:rPr>
          <w:tab/>
        </w:r>
      </w:ins>
      <w:ins w:id="147" w:author="Ericsson" w:date="2019-10-03T08:12:00Z">
        <w:r>
          <w:rPr>
            <w:snapToGrid w:val="0"/>
          </w:rPr>
          <w:tab/>
        </w:r>
      </w:ins>
      <w:ins w:id="148" w:author="Ericsson" w:date="2019-10-03T08:05:00Z">
        <w:r w:rsidRPr="00E00010">
          <w:rPr>
            <w:snapToGrid w:val="0"/>
          </w:rPr>
          <w:t>resultsCSI-RS-Indexes</w:t>
        </w:r>
      </w:ins>
      <w:ins w:id="149" w:author="Ericsson" w:date="2019-10-03T09:22:00Z">
        <w:r w:rsidR="00E422F6">
          <w:rPr>
            <w:snapToGrid w:val="0"/>
          </w:rPr>
          <w:t>-r16</w:t>
        </w:r>
      </w:ins>
      <w:ins w:id="150" w:author="Ericsson" w:date="2019-10-03T08:10:00Z">
        <w:r>
          <w:rPr>
            <w:snapToGrid w:val="0"/>
          </w:rPr>
          <w:tab/>
        </w:r>
        <w:r>
          <w:rPr>
            <w:snapToGrid w:val="0"/>
          </w:rPr>
          <w:tab/>
        </w:r>
      </w:ins>
      <w:ins w:id="151" w:author="Ericsson" w:date="2019-10-03T08:05:00Z">
        <w:r w:rsidRPr="00E00010">
          <w:rPr>
            <w:snapToGrid w:val="0"/>
          </w:rPr>
          <w:t>ResultsPerCSI-RS-IndexList</w:t>
        </w:r>
      </w:ins>
      <w:ins w:id="152" w:author="Ericsson" w:date="2019-10-03T09:23:00Z">
        <w:r w:rsidR="00E422F6">
          <w:rPr>
            <w:snapToGrid w:val="0"/>
          </w:rPr>
          <w:t>-r16</w:t>
        </w:r>
      </w:ins>
      <w:ins w:id="153" w:author="Ericsson" w:date="2019-10-03T08:10:00Z">
        <w:r>
          <w:rPr>
            <w:snapToGrid w:val="0"/>
          </w:rPr>
          <w:tab/>
        </w:r>
        <w:r>
          <w:rPr>
            <w:snapToGrid w:val="0"/>
          </w:rPr>
          <w:tab/>
        </w:r>
      </w:ins>
      <w:ins w:id="154" w:author="Ericsson" w:date="2019-10-03T08:05:00Z">
        <w:r w:rsidRPr="00E00010">
          <w:rPr>
            <w:snapToGrid w:val="0"/>
          </w:rPr>
          <w:t>OPTIONAL</w:t>
        </w:r>
      </w:ins>
    </w:p>
    <w:p w14:paraId="46AED787" w14:textId="3AA1CE6E" w:rsidR="00E00010" w:rsidRDefault="00E00010" w:rsidP="00E00010">
      <w:pPr>
        <w:pStyle w:val="PL"/>
        <w:shd w:val="clear" w:color="auto" w:fill="E6E6E6"/>
        <w:rPr>
          <w:ins w:id="155" w:author="Ericsson" w:date="2019-10-03T08:12:00Z"/>
          <w:snapToGrid w:val="0"/>
        </w:rPr>
      </w:pPr>
      <w:ins w:id="156" w:author="Ericsson" w:date="2019-10-03T08:11:00Z">
        <w:r>
          <w:rPr>
            <w:snapToGrid w:val="0"/>
          </w:rPr>
          <w:tab/>
        </w:r>
      </w:ins>
      <w:ins w:id="157" w:author="Ericsson" w:date="2019-10-03T08:12:00Z">
        <w:r>
          <w:rPr>
            <w:snapToGrid w:val="0"/>
          </w:rPr>
          <w:tab/>
        </w:r>
      </w:ins>
      <w:ins w:id="158" w:author="Ericsson" w:date="2019-10-03T08:05:00Z">
        <w:r w:rsidRPr="00E00010">
          <w:rPr>
            <w:snapToGrid w:val="0"/>
          </w:rPr>
          <w:t>}</w:t>
        </w:r>
      </w:ins>
      <w:ins w:id="159" w:author="Ericsson" w:date="2019-10-03T08:11:00Z">
        <w:r>
          <w:rPr>
            <w:snapToGrid w:val="0"/>
          </w:rPr>
          <w:tab/>
        </w:r>
        <w:r>
          <w:rPr>
            <w:snapToGrid w:val="0"/>
          </w:rPr>
          <w:tab/>
        </w:r>
      </w:ins>
      <w:ins w:id="160" w:author="Ericsson" w:date="2019-10-03T08: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61" w:author="Ericsson" w:date="2019-10-03T09:23:00Z">
        <w:r w:rsidR="00E422F6">
          <w:rPr>
            <w:snapToGrid w:val="0"/>
          </w:rPr>
          <w:tab/>
        </w:r>
      </w:ins>
      <w:ins w:id="162" w:author="Ericsson" w:date="2019-10-03T08:10:00Z">
        <w:r>
          <w:rPr>
            <w:snapToGrid w:val="0"/>
          </w:rPr>
          <w:tab/>
        </w:r>
      </w:ins>
      <w:ins w:id="163" w:author="Ericsson" w:date="2019-10-03T08:05:00Z">
        <w:r w:rsidRPr="00E00010">
          <w:rPr>
            <w:snapToGrid w:val="0"/>
          </w:rPr>
          <w:t>OPTIONAL</w:t>
        </w:r>
      </w:ins>
    </w:p>
    <w:p w14:paraId="6C697396" w14:textId="6E3A27D3" w:rsidR="00E00010" w:rsidRPr="00324FC5" w:rsidRDefault="00E00010" w:rsidP="00E00010">
      <w:pPr>
        <w:pStyle w:val="PL"/>
        <w:shd w:val="clear" w:color="auto" w:fill="E6E6E6"/>
        <w:rPr>
          <w:ins w:id="164" w:author="Ericsson" w:date="2019-10-03T08:05:00Z"/>
          <w:snapToGrid w:val="0"/>
          <w:lang w:val="en-US"/>
        </w:rPr>
      </w:pPr>
      <w:ins w:id="165" w:author="Ericsson" w:date="2019-10-03T08:12:00Z">
        <w:r>
          <w:rPr>
            <w:snapToGrid w:val="0"/>
          </w:rPr>
          <w:tab/>
        </w:r>
        <w:r w:rsidRPr="00324FC5">
          <w:rPr>
            <w:snapToGrid w:val="0"/>
            <w:lang w:val="en-US"/>
          </w:rPr>
          <w:t>},</w:t>
        </w:r>
      </w:ins>
    </w:p>
    <w:p w14:paraId="4F911F71" w14:textId="0D16883B" w:rsidR="00E00010" w:rsidRPr="00324FC5" w:rsidRDefault="00E00010" w:rsidP="00E00010">
      <w:pPr>
        <w:pStyle w:val="PL"/>
        <w:shd w:val="clear" w:color="auto" w:fill="E6E6E6"/>
        <w:rPr>
          <w:ins w:id="166" w:author="Ericsson" w:date="2019-10-03T08:06:00Z"/>
          <w:snapToGrid w:val="0"/>
          <w:lang w:val="en-US"/>
        </w:rPr>
      </w:pPr>
      <w:ins w:id="167" w:author="Ericsson" w:date="2019-10-03T08:05:00Z">
        <w:r w:rsidRPr="00324FC5">
          <w:rPr>
            <w:snapToGrid w:val="0"/>
            <w:lang w:val="en-US"/>
          </w:rPr>
          <w:t xml:space="preserve">    cgi-Info</w:t>
        </w:r>
      </w:ins>
      <w:ins w:id="168" w:author="Ericsson" w:date="2019-10-03T09:25:00Z">
        <w:r w:rsidR="00E422F6" w:rsidRPr="00DF5AC8">
          <w:rPr>
            <w:snapToGrid w:val="0"/>
            <w:lang w:val="en-US"/>
          </w:rPr>
          <w:t>NR</w:t>
        </w:r>
      </w:ins>
      <w:ins w:id="169" w:author="Ericsson" w:date="2019-10-03T09:23:00Z">
        <w:r w:rsidR="00E422F6" w:rsidRPr="00DF5AC8">
          <w:rPr>
            <w:snapToGrid w:val="0"/>
            <w:lang w:val="en-US"/>
          </w:rPr>
          <w:t>-r16</w:t>
        </w:r>
      </w:ins>
      <w:ins w:id="170" w:author="Ericsson" w:date="2019-10-03T08:06:00Z">
        <w:r w:rsidRPr="00324FC5">
          <w:rPr>
            <w:snapToGrid w:val="0"/>
            <w:lang w:val="en-US"/>
          </w:rPr>
          <w:tab/>
        </w:r>
        <w:r w:rsidRPr="00324FC5">
          <w:rPr>
            <w:snapToGrid w:val="0"/>
            <w:lang w:val="en-US"/>
          </w:rPr>
          <w:tab/>
        </w:r>
        <w:r w:rsidRPr="00324FC5">
          <w:rPr>
            <w:snapToGrid w:val="0"/>
            <w:lang w:val="en-US"/>
          </w:rPr>
          <w:tab/>
        </w:r>
        <w:r w:rsidRPr="00324FC5">
          <w:rPr>
            <w:snapToGrid w:val="0"/>
            <w:lang w:val="en-US"/>
          </w:rPr>
          <w:tab/>
        </w:r>
        <w:r w:rsidRPr="00324FC5">
          <w:rPr>
            <w:snapToGrid w:val="0"/>
            <w:lang w:val="en-US"/>
          </w:rPr>
          <w:tab/>
        </w:r>
      </w:ins>
      <w:ins w:id="171" w:author="Ericsson" w:date="2019-10-03T08:05:00Z">
        <w:r w:rsidRPr="00324FC5">
          <w:rPr>
            <w:snapToGrid w:val="0"/>
            <w:lang w:val="en-US"/>
          </w:rPr>
          <w:t>CGI-InfoNR</w:t>
        </w:r>
      </w:ins>
      <w:ins w:id="172" w:author="Ericsson" w:date="2019-10-03T09:23:00Z">
        <w:r w:rsidR="00E422F6" w:rsidRPr="00DF5AC8">
          <w:rPr>
            <w:snapToGrid w:val="0"/>
            <w:lang w:val="en-US"/>
          </w:rPr>
          <w:t>-r16</w:t>
        </w:r>
      </w:ins>
      <w:ins w:id="173" w:author="Ericsson" w:date="2019-10-03T09:41:00Z">
        <w:r w:rsidR="00D823B7" w:rsidRPr="00DF5AC8">
          <w:rPr>
            <w:snapToGrid w:val="0"/>
            <w:lang w:val="en-US"/>
          </w:rPr>
          <w:tab/>
        </w:r>
        <w:r w:rsidR="00D823B7" w:rsidRPr="00DF5AC8">
          <w:rPr>
            <w:snapToGrid w:val="0"/>
            <w:lang w:val="en-US"/>
          </w:rPr>
          <w:tab/>
        </w:r>
        <w:r w:rsidR="00D823B7" w:rsidRPr="00DF5AC8">
          <w:rPr>
            <w:snapToGrid w:val="0"/>
            <w:lang w:val="en-US"/>
          </w:rPr>
          <w:tab/>
        </w:r>
        <w:r w:rsidR="00D823B7" w:rsidRPr="00DF5AC8">
          <w:rPr>
            <w:snapToGrid w:val="0"/>
            <w:lang w:val="en-US"/>
          </w:rPr>
          <w:tab/>
        </w:r>
      </w:ins>
      <w:ins w:id="174" w:author="Ericsson" w:date="2019-10-03T08:05:00Z">
        <w:r w:rsidRPr="00324FC5">
          <w:rPr>
            <w:snapToGrid w:val="0"/>
            <w:lang w:val="en-US"/>
          </w:rPr>
          <w:t>OPTIONAL</w:t>
        </w:r>
      </w:ins>
    </w:p>
    <w:p w14:paraId="056AD72A" w14:textId="3E550C56" w:rsidR="00D823B7" w:rsidRPr="00F80BCA" w:rsidRDefault="00D823B7" w:rsidP="00D823B7">
      <w:pPr>
        <w:pStyle w:val="PL"/>
        <w:shd w:val="clear" w:color="auto" w:fill="E6E6E6"/>
        <w:rPr>
          <w:ins w:id="175" w:author="Ericsson" w:date="2019-10-03T09:41:00Z"/>
        </w:rPr>
      </w:pPr>
      <w:ins w:id="176" w:author="Ericsson" w:date="2019-10-03T09:41:00Z">
        <w:r w:rsidRPr="00324FC5">
          <w:rPr>
            <w:lang w:val="en-US"/>
          </w:rPr>
          <w:tab/>
        </w:r>
        <w:r w:rsidRPr="00F80BCA">
          <w:t>ue-RxTxTimeDiff</w:t>
        </w:r>
        <w:r>
          <w:t>-r16</w:t>
        </w:r>
        <w:r>
          <w:tab/>
        </w:r>
        <w:r>
          <w:tab/>
        </w:r>
        <w:r>
          <w:tab/>
        </w:r>
        <w:r>
          <w:tab/>
        </w:r>
        <w:r w:rsidRPr="00F80BCA">
          <w:t>INTEGER (0..4095)</w:t>
        </w:r>
        <w:r w:rsidRPr="00F80BCA">
          <w:tab/>
        </w:r>
        <w:r w:rsidRPr="00F80BCA">
          <w:tab/>
        </w:r>
        <w:r w:rsidRPr="00F80BCA">
          <w:tab/>
          <w:t>OPTIONAL,</w:t>
        </w:r>
      </w:ins>
    </w:p>
    <w:p w14:paraId="7695E7FD" w14:textId="4E95AB6F" w:rsidR="00E00010" w:rsidRPr="00324FC5" w:rsidRDefault="005A284E" w:rsidP="00E00010">
      <w:pPr>
        <w:pStyle w:val="PL"/>
        <w:shd w:val="clear" w:color="auto" w:fill="E6E6E6"/>
        <w:rPr>
          <w:ins w:id="177" w:author="Ericsson" w:date="2019-10-03T08:13:00Z"/>
          <w:snapToGrid w:val="0"/>
          <w:lang w:val="en-US"/>
        </w:rPr>
      </w:pPr>
      <w:ins w:id="178" w:author="Ericsson" w:date="2019-10-03T08:13:00Z">
        <w:r w:rsidRPr="00324FC5">
          <w:rPr>
            <w:snapToGrid w:val="0"/>
            <w:lang w:val="en-US"/>
          </w:rPr>
          <w:t>}</w:t>
        </w:r>
      </w:ins>
    </w:p>
    <w:p w14:paraId="5EDE9159" w14:textId="37C565E8" w:rsidR="005A284E" w:rsidRPr="00324FC5" w:rsidRDefault="005A284E" w:rsidP="00E00010">
      <w:pPr>
        <w:pStyle w:val="PL"/>
        <w:shd w:val="clear" w:color="auto" w:fill="E6E6E6"/>
        <w:rPr>
          <w:ins w:id="179" w:author="Ericsson" w:date="2019-10-03T08:13:00Z"/>
          <w:snapToGrid w:val="0"/>
          <w:lang w:val="en-US"/>
        </w:rPr>
      </w:pPr>
    </w:p>
    <w:p w14:paraId="45FF6551" w14:textId="4152B7EA"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80" w:author="Ericsson" w:date="2019-10-03T08:14:00Z"/>
          <w:rFonts w:ascii="Courier New" w:hAnsi="Courier New"/>
          <w:noProof/>
          <w:sz w:val="16"/>
          <w:lang w:eastAsia="en-GB"/>
        </w:rPr>
      </w:pPr>
      <w:ins w:id="181" w:author="Ericsson" w:date="2019-10-03T08:14:00Z">
        <w:r w:rsidRPr="005A284E">
          <w:rPr>
            <w:rFonts w:ascii="Courier New" w:hAnsi="Courier New"/>
            <w:noProof/>
            <w:sz w:val="16"/>
            <w:lang w:eastAsia="en-GB"/>
          </w:rPr>
          <w:t>MeasQuantityResults</w:t>
        </w:r>
      </w:ins>
      <w:ins w:id="182" w:author="Ericsson" w:date="2019-10-03T09:23:00Z">
        <w:r w:rsidR="00E422F6">
          <w:rPr>
            <w:rFonts w:ascii="Courier New" w:hAnsi="Courier New"/>
            <w:noProof/>
            <w:sz w:val="16"/>
            <w:lang w:eastAsia="en-GB"/>
          </w:rPr>
          <w:t>-r16</w:t>
        </w:r>
      </w:ins>
      <w:ins w:id="183" w:author="Ericsson" w:date="2019-10-03T08:14:00Z">
        <w:r w:rsidRPr="005A284E">
          <w:rPr>
            <w:rFonts w:ascii="Courier New" w:hAnsi="Courier New"/>
            <w:noProof/>
            <w:sz w:val="16"/>
            <w:lang w:eastAsia="en-GB"/>
          </w:rPr>
          <w:t xml:space="preserve"> ::= SEQUENCE {</w:t>
        </w:r>
      </w:ins>
    </w:p>
    <w:p w14:paraId="71DEA9C4" w14:textId="2D9AFAD8"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84" w:author="Ericsson" w:date="2019-10-03T08:14:00Z"/>
          <w:rFonts w:ascii="Courier New" w:hAnsi="Courier New"/>
          <w:noProof/>
          <w:sz w:val="16"/>
          <w:lang w:eastAsia="en-GB"/>
        </w:rPr>
      </w:pPr>
      <w:ins w:id="185" w:author="Ericsson" w:date="2019-10-03T08:14:00Z">
        <w:r w:rsidRPr="005A284E">
          <w:rPr>
            <w:rFonts w:ascii="Courier New" w:hAnsi="Courier New"/>
            <w:noProof/>
            <w:sz w:val="16"/>
            <w:lang w:eastAsia="en-GB"/>
          </w:rPr>
          <w:t xml:space="preserve">    </w:t>
        </w:r>
      </w:ins>
      <w:ins w:id="186" w:author="Ericsson" w:date="2019-10-03T09:23:00Z">
        <w:r w:rsidR="00E422F6">
          <w:rPr>
            <w:rFonts w:ascii="Courier New" w:hAnsi="Courier New"/>
            <w:noProof/>
            <w:sz w:val="16"/>
            <w:lang w:eastAsia="en-GB"/>
          </w:rPr>
          <w:t>r</w:t>
        </w:r>
      </w:ins>
      <w:ins w:id="187" w:author="Ericsson" w:date="2019-10-03T08:14:00Z">
        <w:r w:rsidRPr="005A284E">
          <w:rPr>
            <w:rFonts w:ascii="Courier New" w:hAnsi="Courier New"/>
            <w:noProof/>
            <w:sz w:val="16"/>
            <w:lang w:eastAsia="en-GB"/>
          </w:rPr>
          <w:t>srp</w:t>
        </w:r>
      </w:ins>
      <w:ins w:id="188" w:author="Ericsson" w:date="2019-10-03T09:23:00Z">
        <w:r w:rsidR="00E422F6">
          <w:rPr>
            <w:rFonts w:ascii="Courier New" w:hAnsi="Courier New"/>
            <w:noProof/>
            <w:sz w:val="16"/>
            <w:lang w:eastAsia="en-GB"/>
          </w:rPr>
          <w:t>-r16</w:t>
        </w:r>
      </w:ins>
      <w:ins w:id="189" w:author="Ericsson" w:date="2019-10-03T08:14:00Z">
        <w:r>
          <w:rPr>
            <w:rFonts w:ascii="Courier New" w:hAnsi="Courier New"/>
            <w:noProof/>
            <w:sz w:val="16"/>
            <w:lang w:eastAsia="en-GB"/>
          </w:rPr>
          <w:tab/>
        </w:r>
      </w:ins>
      <w:ins w:id="190" w:author="Ericsson" w:date="2019-10-03T08:15:00Z">
        <w:r w:rsidRPr="005A284E">
          <w:rPr>
            <w:rFonts w:ascii="Courier New" w:hAnsi="Courier New"/>
            <w:noProof/>
            <w:sz w:val="16"/>
            <w:lang w:eastAsia="en-GB"/>
          </w:rPr>
          <w:t>INTEGER (0..127)</w:t>
        </w:r>
      </w:ins>
      <w:ins w:id="191" w:author="Ericsson" w:date="2019-10-03T08:14:00Z">
        <w:r>
          <w:rPr>
            <w:rFonts w:ascii="Courier New" w:hAnsi="Courier New"/>
            <w:noProof/>
            <w:sz w:val="16"/>
            <w:lang w:eastAsia="en-GB"/>
          </w:rPr>
          <w:tab/>
        </w:r>
        <w:r>
          <w:rPr>
            <w:rFonts w:ascii="Courier New" w:hAnsi="Courier New"/>
            <w:noProof/>
            <w:sz w:val="16"/>
            <w:lang w:eastAsia="en-GB"/>
          </w:rPr>
          <w:tab/>
        </w:r>
        <w:r w:rsidRPr="005A284E">
          <w:rPr>
            <w:rFonts w:ascii="Courier New" w:hAnsi="Courier New"/>
            <w:noProof/>
            <w:sz w:val="16"/>
            <w:lang w:eastAsia="en-GB"/>
          </w:rPr>
          <w:t>OPTIONAL,</w:t>
        </w:r>
      </w:ins>
    </w:p>
    <w:p w14:paraId="0623C023" w14:textId="6CD1D001"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92" w:author="Ericsson" w:date="2019-10-03T08:14:00Z"/>
          <w:rFonts w:ascii="Courier New" w:hAnsi="Courier New"/>
          <w:noProof/>
          <w:sz w:val="16"/>
          <w:lang w:eastAsia="en-GB"/>
        </w:rPr>
      </w:pPr>
      <w:ins w:id="193" w:author="Ericsson" w:date="2019-10-03T08:14:00Z">
        <w:r w:rsidRPr="005A284E">
          <w:rPr>
            <w:rFonts w:ascii="Courier New" w:hAnsi="Courier New"/>
            <w:noProof/>
            <w:sz w:val="16"/>
            <w:lang w:eastAsia="en-GB"/>
          </w:rPr>
          <w:t xml:space="preserve">    </w:t>
        </w:r>
      </w:ins>
      <w:ins w:id="194" w:author="Ericsson" w:date="2019-10-03T09:23:00Z">
        <w:r w:rsidR="00E422F6">
          <w:rPr>
            <w:rFonts w:ascii="Courier New" w:hAnsi="Courier New"/>
            <w:noProof/>
            <w:sz w:val="16"/>
            <w:lang w:eastAsia="en-GB"/>
          </w:rPr>
          <w:t>r</w:t>
        </w:r>
      </w:ins>
      <w:ins w:id="195" w:author="Ericsson" w:date="2019-10-03T08:14:00Z">
        <w:r w:rsidRPr="005A284E">
          <w:rPr>
            <w:rFonts w:ascii="Courier New" w:hAnsi="Courier New"/>
            <w:noProof/>
            <w:sz w:val="16"/>
            <w:lang w:eastAsia="en-GB"/>
          </w:rPr>
          <w:t>srq</w:t>
        </w:r>
      </w:ins>
      <w:ins w:id="196" w:author="Ericsson" w:date="2019-10-03T09:23:00Z">
        <w:r w:rsidR="00E422F6">
          <w:rPr>
            <w:rFonts w:ascii="Courier New" w:hAnsi="Courier New"/>
            <w:noProof/>
            <w:sz w:val="16"/>
            <w:lang w:eastAsia="en-GB"/>
          </w:rPr>
          <w:t>-r16</w:t>
        </w:r>
      </w:ins>
      <w:ins w:id="197" w:author="Ericsson" w:date="2019-10-03T08:15:00Z">
        <w:r>
          <w:rPr>
            <w:rFonts w:ascii="Courier New" w:hAnsi="Courier New"/>
            <w:noProof/>
            <w:sz w:val="16"/>
            <w:lang w:eastAsia="en-GB"/>
          </w:rPr>
          <w:tab/>
        </w:r>
      </w:ins>
      <w:ins w:id="198" w:author="Ericsson" w:date="2019-10-03T08:16:00Z">
        <w:r w:rsidRPr="005A284E">
          <w:rPr>
            <w:rFonts w:ascii="Courier New" w:hAnsi="Courier New"/>
            <w:noProof/>
            <w:sz w:val="16"/>
            <w:lang w:eastAsia="en-GB"/>
          </w:rPr>
          <w:t>INTEGER (0..127)</w:t>
        </w:r>
      </w:ins>
      <w:ins w:id="199" w:author="Ericsson" w:date="2019-10-03T08:15:00Z">
        <w:r>
          <w:rPr>
            <w:rFonts w:ascii="Courier New" w:hAnsi="Courier New"/>
            <w:noProof/>
            <w:sz w:val="16"/>
            <w:lang w:eastAsia="en-GB"/>
          </w:rPr>
          <w:tab/>
        </w:r>
        <w:r>
          <w:rPr>
            <w:rFonts w:ascii="Courier New" w:hAnsi="Courier New"/>
            <w:noProof/>
            <w:sz w:val="16"/>
            <w:lang w:eastAsia="en-GB"/>
          </w:rPr>
          <w:tab/>
        </w:r>
      </w:ins>
      <w:ins w:id="200" w:author="Ericsson" w:date="2019-10-03T08:14:00Z">
        <w:r w:rsidRPr="005A284E">
          <w:rPr>
            <w:rFonts w:ascii="Courier New" w:hAnsi="Courier New"/>
            <w:noProof/>
            <w:sz w:val="16"/>
            <w:lang w:eastAsia="en-GB"/>
          </w:rPr>
          <w:t>OPTIONAL</w:t>
        </w:r>
      </w:ins>
    </w:p>
    <w:p w14:paraId="13DAB682" w14:textId="77777777"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01" w:author="Ericsson" w:date="2019-10-03T08:14:00Z"/>
          <w:rFonts w:ascii="Courier New" w:hAnsi="Courier New"/>
          <w:noProof/>
          <w:sz w:val="16"/>
          <w:lang w:eastAsia="en-GB"/>
        </w:rPr>
      </w:pPr>
      <w:ins w:id="202" w:author="Ericsson" w:date="2019-10-03T08:14:00Z">
        <w:r w:rsidRPr="005A284E">
          <w:rPr>
            <w:rFonts w:ascii="Courier New" w:hAnsi="Courier New"/>
            <w:noProof/>
            <w:sz w:val="16"/>
            <w:lang w:eastAsia="en-GB"/>
          </w:rPr>
          <w:t>}</w:t>
        </w:r>
      </w:ins>
    </w:p>
    <w:p w14:paraId="2AE34156" w14:textId="38048D51" w:rsidR="005A284E" w:rsidRPr="00324FC5" w:rsidRDefault="005A284E" w:rsidP="00E00010">
      <w:pPr>
        <w:pStyle w:val="PL"/>
        <w:shd w:val="clear" w:color="auto" w:fill="E6E6E6"/>
        <w:rPr>
          <w:ins w:id="203" w:author="Ericsson" w:date="2019-10-03T08:16:00Z"/>
          <w:snapToGrid w:val="0"/>
          <w:lang w:val="en-US"/>
        </w:rPr>
      </w:pPr>
    </w:p>
    <w:p w14:paraId="19EEF18D" w14:textId="31BA19D4"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04" w:author="Ericsson" w:date="2019-10-03T08:16:00Z"/>
          <w:rFonts w:ascii="Courier New" w:hAnsi="Courier New"/>
          <w:noProof/>
          <w:sz w:val="16"/>
          <w:lang w:eastAsia="en-GB"/>
        </w:rPr>
      </w:pPr>
      <w:ins w:id="205" w:author="Ericsson" w:date="2019-10-03T08:16:00Z">
        <w:r w:rsidRPr="005A284E">
          <w:rPr>
            <w:rFonts w:ascii="Courier New" w:hAnsi="Courier New"/>
            <w:noProof/>
            <w:sz w:val="16"/>
            <w:lang w:eastAsia="en-GB"/>
          </w:rPr>
          <w:t>ResultsPerSSB-IndexList</w:t>
        </w:r>
      </w:ins>
      <w:ins w:id="206" w:author="Ericsson" w:date="2019-10-03T09:23:00Z">
        <w:r w:rsidR="00E422F6">
          <w:rPr>
            <w:rFonts w:ascii="Courier New" w:hAnsi="Courier New"/>
            <w:noProof/>
            <w:sz w:val="16"/>
            <w:lang w:eastAsia="en-GB"/>
          </w:rPr>
          <w:t>-r16</w:t>
        </w:r>
      </w:ins>
      <w:ins w:id="207" w:author="Ericsson" w:date="2019-10-03T08:16:00Z">
        <w:r w:rsidRPr="005A284E">
          <w:rPr>
            <w:rFonts w:ascii="Courier New" w:hAnsi="Courier New"/>
            <w:noProof/>
            <w:sz w:val="16"/>
            <w:lang w:eastAsia="en-GB"/>
          </w:rPr>
          <w:t>::= SEQUENCE (SIZE (1..</w:t>
        </w:r>
      </w:ins>
      <w:ins w:id="208" w:author="Ericsson" w:date="2019-10-03T09:24:00Z">
        <w:r w:rsidR="00E422F6">
          <w:rPr>
            <w:rFonts w:ascii="Courier New" w:hAnsi="Courier New"/>
            <w:noProof/>
            <w:sz w:val="16"/>
            <w:lang w:eastAsia="en-GB"/>
          </w:rPr>
          <w:t>64</w:t>
        </w:r>
      </w:ins>
      <w:ins w:id="209" w:author="Ericsson" w:date="2019-10-03T08:16:00Z">
        <w:r w:rsidRPr="005A284E">
          <w:rPr>
            <w:rFonts w:ascii="Courier New" w:hAnsi="Courier New"/>
            <w:noProof/>
            <w:sz w:val="16"/>
            <w:lang w:eastAsia="en-GB"/>
          </w:rPr>
          <w:t>)) OF ResultsPerSSB-Index</w:t>
        </w:r>
      </w:ins>
      <w:ins w:id="210" w:author="Ericsson" w:date="2019-10-03T09:24:00Z">
        <w:r w:rsidR="00E422F6">
          <w:rPr>
            <w:rFonts w:ascii="Courier New" w:hAnsi="Courier New"/>
            <w:noProof/>
            <w:sz w:val="16"/>
            <w:lang w:eastAsia="en-GB"/>
          </w:rPr>
          <w:t>-r16</w:t>
        </w:r>
      </w:ins>
    </w:p>
    <w:p w14:paraId="7EB57480" w14:textId="77777777"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11" w:author="Ericsson" w:date="2019-10-03T08:16:00Z"/>
          <w:rFonts w:ascii="Courier New" w:hAnsi="Courier New"/>
          <w:noProof/>
          <w:sz w:val="16"/>
          <w:lang w:eastAsia="en-GB"/>
        </w:rPr>
      </w:pPr>
    </w:p>
    <w:p w14:paraId="1243613E" w14:textId="3DB8D2C2"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12" w:author="Ericsson" w:date="2019-10-03T08:16:00Z"/>
          <w:rFonts w:ascii="Courier New" w:hAnsi="Courier New"/>
          <w:noProof/>
          <w:sz w:val="16"/>
          <w:lang w:eastAsia="en-GB"/>
        </w:rPr>
      </w:pPr>
      <w:ins w:id="213" w:author="Ericsson" w:date="2019-10-03T08:16:00Z">
        <w:r w:rsidRPr="005A284E">
          <w:rPr>
            <w:rFonts w:ascii="Courier New" w:hAnsi="Courier New"/>
            <w:noProof/>
            <w:sz w:val="16"/>
            <w:lang w:eastAsia="en-GB"/>
          </w:rPr>
          <w:t>ResultsPerSSB-Index</w:t>
        </w:r>
      </w:ins>
      <w:ins w:id="214" w:author="Ericsson" w:date="2019-10-03T09:24:00Z">
        <w:r w:rsidR="00E422F6">
          <w:rPr>
            <w:rFonts w:ascii="Courier New" w:hAnsi="Courier New"/>
            <w:noProof/>
            <w:sz w:val="16"/>
            <w:lang w:eastAsia="en-GB"/>
          </w:rPr>
          <w:t>-r16</w:t>
        </w:r>
      </w:ins>
      <w:ins w:id="215" w:author="Ericsson" w:date="2019-10-03T08:16:00Z">
        <w:r w:rsidRPr="005A284E">
          <w:rPr>
            <w:rFonts w:ascii="Courier New" w:hAnsi="Courier New"/>
            <w:noProof/>
            <w:sz w:val="16"/>
            <w:lang w:eastAsia="en-GB"/>
          </w:rPr>
          <w:t xml:space="preserve"> ::= SEQUENCE {</w:t>
        </w:r>
      </w:ins>
    </w:p>
    <w:p w14:paraId="3DF63C0C" w14:textId="2D38B309"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16" w:author="Ericsson" w:date="2019-10-03T08:16:00Z"/>
          <w:rFonts w:ascii="Courier New" w:hAnsi="Courier New"/>
          <w:noProof/>
          <w:sz w:val="16"/>
          <w:lang w:eastAsia="en-GB"/>
        </w:rPr>
      </w:pPr>
      <w:ins w:id="217" w:author="Ericsson" w:date="2019-10-03T08:16:00Z">
        <w:r w:rsidRPr="005A284E">
          <w:rPr>
            <w:rFonts w:ascii="Courier New" w:hAnsi="Courier New"/>
            <w:noProof/>
            <w:sz w:val="16"/>
            <w:lang w:eastAsia="en-GB"/>
          </w:rPr>
          <w:t xml:space="preserve">    ssb-Index</w:t>
        </w:r>
      </w:ins>
      <w:ins w:id="218" w:author="Ericsson" w:date="2019-10-03T09:24:00Z">
        <w:r w:rsidR="00E422F6">
          <w:rPr>
            <w:rFonts w:ascii="Courier New" w:hAnsi="Courier New"/>
            <w:noProof/>
            <w:sz w:val="16"/>
            <w:lang w:eastAsia="en-GB"/>
          </w:rPr>
          <w:t>-r16</w:t>
        </w:r>
      </w:ins>
      <w:ins w:id="219" w:author="Ericsson" w:date="2019-10-03T08:17: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220" w:author="Ericsson" w:date="2019-10-03T08:24:00Z">
        <w:r w:rsidR="00F566B5" w:rsidRPr="00F566B5">
          <w:rPr>
            <w:rFonts w:ascii="Courier New" w:hAnsi="Courier New"/>
            <w:noProof/>
            <w:sz w:val="16"/>
            <w:lang w:eastAsia="en-GB"/>
          </w:rPr>
          <w:t>INTEGER (0..</w:t>
        </w:r>
        <w:r w:rsidR="00F566B5">
          <w:rPr>
            <w:rFonts w:ascii="Courier New" w:hAnsi="Courier New"/>
            <w:noProof/>
            <w:sz w:val="16"/>
            <w:lang w:eastAsia="en-GB"/>
          </w:rPr>
          <w:t>63</w:t>
        </w:r>
        <w:r w:rsidR="00F566B5" w:rsidRPr="00F566B5">
          <w:rPr>
            <w:rFonts w:ascii="Courier New" w:hAnsi="Courier New"/>
            <w:noProof/>
            <w:sz w:val="16"/>
            <w:lang w:eastAsia="en-GB"/>
          </w:rPr>
          <w:t>)</w:t>
        </w:r>
      </w:ins>
      <w:ins w:id="221" w:author="Ericsson" w:date="2019-10-03T08:16:00Z">
        <w:r w:rsidRPr="005A284E">
          <w:rPr>
            <w:rFonts w:ascii="Courier New" w:hAnsi="Courier New"/>
            <w:noProof/>
            <w:sz w:val="16"/>
            <w:lang w:eastAsia="en-GB"/>
          </w:rPr>
          <w:t>,</w:t>
        </w:r>
      </w:ins>
    </w:p>
    <w:p w14:paraId="2A6A7EDD" w14:textId="1A366BD7"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22" w:author="Ericsson" w:date="2019-10-03T08:16:00Z"/>
          <w:rFonts w:ascii="Courier New" w:hAnsi="Courier New"/>
          <w:noProof/>
          <w:sz w:val="16"/>
          <w:lang w:eastAsia="en-GB"/>
        </w:rPr>
      </w:pPr>
      <w:ins w:id="223" w:author="Ericsson" w:date="2019-10-03T08:16:00Z">
        <w:r w:rsidRPr="005A284E">
          <w:rPr>
            <w:rFonts w:ascii="Courier New" w:hAnsi="Courier New"/>
            <w:noProof/>
            <w:sz w:val="16"/>
            <w:lang w:eastAsia="en-GB"/>
          </w:rPr>
          <w:t xml:space="preserve">    ssb-Results</w:t>
        </w:r>
      </w:ins>
      <w:ins w:id="224" w:author="Ericsson" w:date="2019-10-03T09:24:00Z">
        <w:r w:rsidR="00E422F6">
          <w:rPr>
            <w:rFonts w:ascii="Courier New" w:hAnsi="Courier New"/>
            <w:noProof/>
            <w:sz w:val="16"/>
            <w:lang w:eastAsia="en-GB"/>
          </w:rPr>
          <w:t>-r16</w:t>
        </w:r>
      </w:ins>
      <w:ins w:id="225" w:author="Ericsson" w:date="2019-10-03T08:17: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226" w:author="Ericsson" w:date="2019-10-03T08:16:00Z">
        <w:r w:rsidRPr="005A284E">
          <w:rPr>
            <w:rFonts w:ascii="Courier New" w:hAnsi="Courier New"/>
            <w:noProof/>
            <w:sz w:val="16"/>
            <w:lang w:eastAsia="en-GB"/>
          </w:rPr>
          <w:t>MeasQuantityResults</w:t>
        </w:r>
      </w:ins>
      <w:ins w:id="227" w:author="Ericsson" w:date="2019-10-03T09:25:00Z">
        <w:r w:rsidR="00E422F6">
          <w:rPr>
            <w:rFonts w:ascii="Courier New" w:hAnsi="Courier New"/>
            <w:noProof/>
            <w:sz w:val="16"/>
            <w:lang w:eastAsia="en-GB"/>
          </w:rPr>
          <w:t>-r16</w:t>
        </w:r>
      </w:ins>
      <w:ins w:id="228" w:author="Ericsson" w:date="2019-10-03T08:17: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229" w:author="Ericsson" w:date="2019-10-03T08:21:00Z">
        <w:r>
          <w:rPr>
            <w:rFonts w:ascii="Courier New" w:hAnsi="Courier New"/>
            <w:noProof/>
            <w:sz w:val="16"/>
            <w:lang w:eastAsia="en-GB"/>
          </w:rPr>
          <w:tab/>
        </w:r>
      </w:ins>
      <w:ins w:id="230" w:author="Ericsson" w:date="2019-10-03T08:16:00Z">
        <w:r w:rsidRPr="005A284E">
          <w:rPr>
            <w:rFonts w:ascii="Courier New" w:hAnsi="Courier New"/>
            <w:noProof/>
            <w:sz w:val="16"/>
            <w:lang w:eastAsia="en-GB"/>
          </w:rPr>
          <w:t>OPTIONAL</w:t>
        </w:r>
      </w:ins>
    </w:p>
    <w:p w14:paraId="5291AA58" w14:textId="77777777"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31" w:author="Ericsson" w:date="2019-10-03T08:16:00Z"/>
          <w:rFonts w:ascii="Courier New" w:hAnsi="Courier New"/>
          <w:noProof/>
          <w:sz w:val="16"/>
          <w:lang w:eastAsia="en-GB"/>
        </w:rPr>
      </w:pPr>
      <w:ins w:id="232" w:author="Ericsson" w:date="2019-10-03T08:16:00Z">
        <w:r w:rsidRPr="005A284E">
          <w:rPr>
            <w:rFonts w:ascii="Courier New" w:hAnsi="Courier New"/>
            <w:noProof/>
            <w:sz w:val="16"/>
            <w:lang w:eastAsia="en-GB"/>
          </w:rPr>
          <w:t>}</w:t>
        </w:r>
      </w:ins>
    </w:p>
    <w:p w14:paraId="3940C571" w14:textId="77777777"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33" w:author="Ericsson" w:date="2019-10-03T08:16:00Z"/>
          <w:rFonts w:ascii="Courier New" w:hAnsi="Courier New"/>
          <w:noProof/>
          <w:sz w:val="16"/>
          <w:lang w:eastAsia="en-GB"/>
        </w:rPr>
      </w:pPr>
    </w:p>
    <w:p w14:paraId="04E340DE" w14:textId="1F98BD07"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34" w:author="Ericsson" w:date="2019-10-03T08:16:00Z"/>
          <w:rFonts w:ascii="Courier New" w:hAnsi="Courier New"/>
          <w:noProof/>
          <w:sz w:val="16"/>
          <w:lang w:eastAsia="en-GB"/>
        </w:rPr>
      </w:pPr>
      <w:ins w:id="235" w:author="Ericsson" w:date="2019-10-03T08:16:00Z">
        <w:r w:rsidRPr="005A284E">
          <w:rPr>
            <w:rFonts w:ascii="Courier New" w:hAnsi="Courier New"/>
            <w:noProof/>
            <w:sz w:val="16"/>
            <w:lang w:eastAsia="en-GB"/>
          </w:rPr>
          <w:t>ResultsPerCSI-RS-IndexList</w:t>
        </w:r>
      </w:ins>
      <w:ins w:id="236" w:author="Ericsson" w:date="2019-10-03T09:25:00Z">
        <w:r w:rsidR="00E422F6">
          <w:rPr>
            <w:rFonts w:ascii="Courier New" w:hAnsi="Courier New"/>
            <w:noProof/>
            <w:sz w:val="16"/>
            <w:lang w:eastAsia="en-GB"/>
          </w:rPr>
          <w:t>-r16</w:t>
        </w:r>
      </w:ins>
      <w:ins w:id="237" w:author="Ericsson" w:date="2019-10-03T08:16:00Z">
        <w:r w:rsidRPr="005A284E">
          <w:rPr>
            <w:rFonts w:ascii="Courier New" w:hAnsi="Courier New"/>
            <w:noProof/>
            <w:sz w:val="16"/>
            <w:lang w:eastAsia="en-GB"/>
          </w:rPr>
          <w:t>::= SEQUENCE (SIZE (1..</w:t>
        </w:r>
      </w:ins>
      <w:ins w:id="238" w:author="Ericsson" w:date="2019-10-03T09:24:00Z">
        <w:r w:rsidR="00E422F6">
          <w:rPr>
            <w:rFonts w:ascii="Courier New" w:hAnsi="Courier New"/>
            <w:noProof/>
            <w:sz w:val="16"/>
            <w:lang w:eastAsia="en-GB"/>
          </w:rPr>
          <w:t>64</w:t>
        </w:r>
      </w:ins>
      <w:ins w:id="239" w:author="Ericsson" w:date="2019-10-03T08:16:00Z">
        <w:r w:rsidRPr="005A284E">
          <w:rPr>
            <w:rFonts w:ascii="Courier New" w:hAnsi="Courier New"/>
            <w:noProof/>
            <w:sz w:val="16"/>
            <w:lang w:eastAsia="en-GB"/>
          </w:rPr>
          <w:t>)) OF ResultsPerCSI-RS-Index</w:t>
        </w:r>
      </w:ins>
      <w:ins w:id="240" w:author="Ericsson" w:date="2019-10-03T09:24:00Z">
        <w:r w:rsidR="00E422F6">
          <w:rPr>
            <w:rFonts w:ascii="Courier New" w:hAnsi="Courier New"/>
            <w:noProof/>
            <w:sz w:val="16"/>
            <w:lang w:eastAsia="en-GB"/>
          </w:rPr>
          <w:t>-r16</w:t>
        </w:r>
      </w:ins>
    </w:p>
    <w:p w14:paraId="1D3C3CB2" w14:textId="77777777"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41" w:author="Ericsson" w:date="2019-10-03T08:16:00Z"/>
          <w:rFonts w:ascii="Courier New" w:hAnsi="Courier New"/>
          <w:noProof/>
          <w:sz w:val="16"/>
          <w:lang w:eastAsia="en-GB"/>
        </w:rPr>
      </w:pPr>
    </w:p>
    <w:p w14:paraId="2AF14D69" w14:textId="232FB9B7"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42" w:author="Ericsson" w:date="2019-10-03T08:16:00Z"/>
          <w:rFonts w:ascii="Courier New" w:hAnsi="Courier New"/>
          <w:noProof/>
          <w:sz w:val="16"/>
          <w:lang w:eastAsia="en-GB"/>
        </w:rPr>
      </w:pPr>
      <w:ins w:id="243" w:author="Ericsson" w:date="2019-10-03T08:16:00Z">
        <w:r w:rsidRPr="005A284E">
          <w:rPr>
            <w:rFonts w:ascii="Courier New" w:hAnsi="Courier New"/>
            <w:noProof/>
            <w:sz w:val="16"/>
            <w:lang w:eastAsia="en-GB"/>
          </w:rPr>
          <w:t>ResultsPerCSI-RS-Index</w:t>
        </w:r>
      </w:ins>
      <w:ins w:id="244" w:author="Ericsson" w:date="2019-10-03T09:25:00Z">
        <w:r w:rsidR="00E422F6">
          <w:rPr>
            <w:rFonts w:ascii="Courier New" w:hAnsi="Courier New"/>
            <w:noProof/>
            <w:sz w:val="16"/>
            <w:lang w:eastAsia="en-GB"/>
          </w:rPr>
          <w:t>-r16</w:t>
        </w:r>
      </w:ins>
      <w:ins w:id="245" w:author="Ericsson" w:date="2019-10-03T08:16:00Z">
        <w:r w:rsidRPr="005A284E">
          <w:rPr>
            <w:rFonts w:ascii="Courier New" w:hAnsi="Courier New"/>
            <w:noProof/>
            <w:sz w:val="16"/>
            <w:lang w:eastAsia="en-GB"/>
          </w:rPr>
          <w:t xml:space="preserve"> ::= SEQUENCE {</w:t>
        </w:r>
      </w:ins>
    </w:p>
    <w:p w14:paraId="06337955" w14:textId="4B3DBEEE" w:rsidR="005A284E" w:rsidRPr="00DF5AC8"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46" w:author="Ericsson" w:date="2019-10-03T08:16:00Z"/>
          <w:rFonts w:ascii="Courier New" w:hAnsi="Courier New"/>
          <w:noProof/>
          <w:sz w:val="16"/>
          <w:lang w:val="sv-SE" w:eastAsia="en-GB"/>
        </w:rPr>
      </w:pPr>
      <w:ins w:id="247" w:author="Ericsson" w:date="2019-10-03T08:16:00Z">
        <w:r w:rsidRPr="005A284E">
          <w:rPr>
            <w:rFonts w:ascii="Courier New" w:hAnsi="Courier New"/>
            <w:noProof/>
            <w:sz w:val="16"/>
            <w:lang w:eastAsia="en-GB"/>
          </w:rPr>
          <w:t xml:space="preserve">    </w:t>
        </w:r>
        <w:r w:rsidRPr="00DF5AC8">
          <w:rPr>
            <w:rFonts w:ascii="Courier New" w:hAnsi="Courier New"/>
            <w:noProof/>
            <w:sz w:val="16"/>
            <w:lang w:val="sv-SE" w:eastAsia="en-GB"/>
          </w:rPr>
          <w:t>csi-RS-Index</w:t>
        </w:r>
      </w:ins>
      <w:ins w:id="248" w:author="Ericsson" w:date="2019-10-03T09:25:00Z">
        <w:r w:rsidR="00E422F6" w:rsidRPr="00DF5AC8">
          <w:rPr>
            <w:rFonts w:ascii="Courier New" w:hAnsi="Courier New"/>
            <w:noProof/>
            <w:sz w:val="16"/>
            <w:lang w:val="sv-SE" w:eastAsia="en-GB"/>
          </w:rPr>
          <w:t>-r16</w:t>
        </w:r>
      </w:ins>
      <w:ins w:id="249" w:author="Ericsson" w:date="2019-10-03T08:17:00Z">
        <w:r w:rsidRPr="00DF5AC8">
          <w:rPr>
            <w:rFonts w:ascii="Courier New" w:hAnsi="Courier New"/>
            <w:noProof/>
            <w:sz w:val="16"/>
            <w:lang w:val="sv-SE" w:eastAsia="en-GB"/>
          </w:rPr>
          <w:tab/>
        </w:r>
        <w:r w:rsidRPr="00DF5AC8">
          <w:rPr>
            <w:rFonts w:ascii="Courier New" w:hAnsi="Courier New"/>
            <w:noProof/>
            <w:sz w:val="16"/>
            <w:lang w:val="sv-SE" w:eastAsia="en-GB"/>
          </w:rPr>
          <w:tab/>
        </w:r>
        <w:r w:rsidRPr="00DF5AC8">
          <w:rPr>
            <w:rFonts w:ascii="Courier New" w:hAnsi="Courier New"/>
            <w:noProof/>
            <w:sz w:val="16"/>
            <w:lang w:val="sv-SE" w:eastAsia="en-GB"/>
          </w:rPr>
          <w:tab/>
        </w:r>
        <w:r w:rsidRPr="00DF5AC8">
          <w:rPr>
            <w:rFonts w:ascii="Courier New" w:hAnsi="Courier New"/>
            <w:noProof/>
            <w:sz w:val="16"/>
            <w:lang w:val="sv-SE" w:eastAsia="en-GB"/>
          </w:rPr>
          <w:tab/>
        </w:r>
      </w:ins>
      <w:ins w:id="250" w:author="Ericsson" w:date="2019-10-03T08:27:00Z">
        <w:r w:rsidR="00F566B5" w:rsidRPr="00DF5AC8">
          <w:rPr>
            <w:rFonts w:ascii="Courier New" w:hAnsi="Courier New" w:cs="Courier New"/>
            <w:noProof/>
            <w:color w:val="993366"/>
            <w:sz w:val="16"/>
            <w:lang w:val="sv-SE" w:eastAsia="en-GB"/>
          </w:rPr>
          <w:t>INTEGER</w:t>
        </w:r>
        <w:r w:rsidR="00F566B5" w:rsidRPr="00DF5AC8">
          <w:rPr>
            <w:rFonts w:ascii="Courier New" w:hAnsi="Courier New" w:cs="Courier New"/>
            <w:noProof/>
            <w:sz w:val="16"/>
            <w:lang w:val="sv-SE" w:eastAsia="en-GB"/>
          </w:rPr>
          <w:t xml:space="preserve"> (0..95)</w:t>
        </w:r>
      </w:ins>
      <w:ins w:id="251" w:author="Ericsson" w:date="2019-10-03T08:16:00Z">
        <w:r w:rsidRPr="00DF5AC8">
          <w:rPr>
            <w:rFonts w:ascii="Courier New" w:hAnsi="Courier New"/>
            <w:noProof/>
            <w:sz w:val="16"/>
            <w:lang w:val="sv-SE" w:eastAsia="en-GB"/>
          </w:rPr>
          <w:t>,</w:t>
        </w:r>
      </w:ins>
    </w:p>
    <w:p w14:paraId="7FC27097" w14:textId="33FFD791"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52" w:author="Ericsson" w:date="2019-10-03T08:16:00Z"/>
          <w:rFonts w:ascii="Courier New" w:hAnsi="Courier New"/>
          <w:noProof/>
          <w:sz w:val="16"/>
          <w:lang w:eastAsia="en-GB"/>
        </w:rPr>
      </w:pPr>
      <w:ins w:id="253" w:author="Ericsson" w:date="2019-10-03T08:16:00Z">
        <w:r w:rsidRPr="00DF5AC8">
          <w:rPr>
            <w:rFonts w:ascii="Courier New" w:hAnsi="Courier New"/>
            <w:noProof/>
            <w:sz w:val="16"/>
            <w:lang w:val="sv-SE" w:eastAsia="en-GB"/>
          </w:rPr>
          <w:t xml:space="preserve">    </w:t>
        </w:r>
        <w:r w:rsidRPr="005A284E">
          <w:rPr>
            <w:rFonts w:ascii="Courier New" w:hAnsi="Courier New"/>
            <w:noProof/>
            <w:sz w:val="16"/>
            <w:lang w:eastAsia="en-GB"/>
          </w:rPr>
          <w:t>csi-RS-Results</w:t>
        </w:r>
      </w:ins>
      <w:ins w:id="254" w:author="Ericsson" w:date="2019-10-03T09:25:00Z">
        <w:r w:rsidR="00E422F6">
          <w:rPr>
            <w:rFonts w:ascii="Courier New" w:hAnsi="Courier New"/>
            <w:noProof/>
            <w:sz w:val="16"/>
            <w:lang w:eastAsia="en-GB"/>
          </w:rPr>
          <w:t>-r16</w:t>
        </w:r>
      </w:ins>
      <w:ins w:id="255" w:author="Ericsson" w:date="2019-10-03T08:17: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256" w:author="Ericsson" w:date="2019-10-03T08:16:00Z">
        <w:r w:rsidRPr="005A284E">
          <w:rPr>
            <w:rFonts w:ascii="Courier New" w:hAnsi="Courier New"/>
            <w:noProof/>
            <w:sz w:val="16"/>
            <w:lang w:eastAsia="en-GB"/>
          </w:rPr>
          <w:t>MeasQuantityResults</w:t>
        </w:r>
      </w:ins>
      <w:ins w:id="257" w:author="Ericsson" w:date="2019-10-03T09:25:00Z">
        <w:r w:rsidR="00E422F6">
          <w:rPr>
            <w:rFonts w:ascii="Courier New" w:hAnsi="Courier New"/>
            <w:noProof/>
            <w:sz w:val="16"/>
            <w:lang w:eastAsia="en-GB"/>
          </w:rPr>
          <w:t>-r16</w:t>
        </w:r>
      </w:ins>
      <w:ins w:id="258" w:author="Ericsson" w:date="2019-10-03T08:18: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259" w:author="Ericsson" w:date="2019-10-03T08:20:00Z">
        <w:r>
          <w:rPr>
            <w:rFonts w:ascii="Courier New" w:hAnsi="Courier New"/>
            <w:noProof/>
            <w:sz w:val="16"/>
            <w:lang w:eastAsia="en-GB"/>
          </w:rPr>
          <w:tab/>
        </w:r>
      </w:ins>
      <w:ins w:id="260" w:author="Ericsson" w:date="2019-10-03T08:16:00Z">
        <w:r w:rsidRPr="005A284E">
          <w:rPr>
            <w:rFonts w:ascii="Courier New" w:hAnsi="Courier New"/>
            <w:noProof/>
            <w:sz w:val="16"/>
            <w:lang w:eastAsia="en-GB"/>
          </w:rPr>
          <w:t>OPTIONAL</w:t>
        </w:r>
      </w:ins>
    </w:p>
    <w:p w14:paraId="61665254" w14:textId="77777777"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61" w:author="Ericsson" w:date="2019-10-03T08:16:00Z"/>
          <w:rFonts w:ascii="Courier New" w:hAnsi="Courier New"/>
          <w:noProof/>
          <w:sz w:val="16"/>
          <w:lang w:eastAsia="en-GB"/>
        </w:rPr>
      </w:pPr>
      <w:ins w:id="262" w:author="Ericsson" w:date="2019-10-03T08:16:00Z">
        <w:r w:rsidRPr="005A284E">
          <w:rPr>
            <w:rFonts w:ascii="Courier New" w:hAnsi="Courier New"/>
            <w:noProof/>
            <w:sz w:val="16"/>
            <w:lang w:eastAsia="en-GB"/>
          </w:rPr>
          <w:t>}</w:t>
        </w:r>
      </w:ins>
    </w:p>
    <w:p w14:paraId="21AE27CE" w14:textId="1004CEF0" w:rsidR="005A284E" w:rsidRDefault="005A284E" w:rsidP="00E00010">
      <w:pPr>
        <w:pStyle w:val="PL"/>
        <w:shd w:val="clear" w:color="auto" w:fill="E6E6E6"/>
        <w:rPr>
          <w:ins w:id="263" w:author="Ericsson" w:date="2019-10-03T08:25:00Z"/>
          <w:snapToGrid w:val="0"/>
        </w:rPr>
      </w:pPr>
    </w:p>
    <w:p w14:paraId="1353875F" w14:textId="7FD76A73" w:rsidR="005A284E" w:rsidRDefault="005A284E" w:rsidP="00E00010">
      <w:pPr>
        <w:pStyle w:val="PL"/>
        <w:shd w:val="clear" w:color="auto" w:fill="E6E6E6"/>
        <w:rPr>
          <w:ins w:id="264" w:author="Ericsson" w:date="2019-10-03T08:20:00Z"/>
          <w:snapToGrid w:val="0"/>
          <w:lang w:val="en-US"/>
        </w:rPr>
      </w:pPr>
    </w:p>
    <w:p w14:paraId="291B184C" w14:textId="2D7E7622"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265" w:author="Ericsson" w:date="2019-10-03T08:20:00Z"/>
          <w:rFonts w:ascii="Courier New" w:hAnsi="Courier New" w:cs="Courier New"/>
          <w:noProof/>
          <w:sz w:val="16"/>
          <w:lang w:eastAsia="en-GB"/>
        </w:rPr>
      </w:pPr>
      <w:ins w:id="266" w:author="Ericsson" w:date="2019-10-03T08:20:00Z">
        <w:r w:rsidRPr="005A284E">
          <w:rPr>
            <w:rFonts w:ascii="Courier New" w:hAnsi="Courier New" w:cs="Courier New"/>
            <w:noProof/>
            <w:sz w:val="16"/>
            <w:lang w:eastAsia="en-GB"/>
          </w:rPr>
          <w:t>CGI-InfoNR</w:t>
        </w:r>
      </w:ins>
      <w:ins w:id="267" w:author="Ericsson" w:date="2019-10-03T09:25:00Z">
        <w:r w:rsidR="00E422F6">
          <w:rPr>
            <w:rFonts w:ascii="Courier New" w:hAnsi="Courier New" w:cs="Courier New"/>
            <w:noProof/>
            <w:sz w:val="16"/>
            <w:lang w:eastAsia="en-GB"/>
          </w:rPr>
          <w:t>-r16</w:t>
        </w:r>
      </w:ins>
      <w:ins w:id="268" w:author="Ericsson" w:date="2019-10-03T08:20:00Z">
        <w:r w:rsidRPr="005A284E">
          <w:rPr>
            <w:rFonts w:ascii="Courier New" w:hAnsi="Courier New" w:cs="Courier New"/>
            <w:noProof/>
            <w:sz w:val="16"/>
            <w:lang w:eastAsia="en-GB"/>
          </w:rPr>
          <w:t xml:space="preserve"> ::=</w:t>
        </w:r>
        <w:r>
          <w:rPr>
            <w:rFonts w:ascii="Courier New" w:hAnsi="Courier New" w:cs="Courier New"/>
            <w:noProof/>
            <w:sz w:val="16"/>
            <w:lang w:eastAsia="en-GB"/>
          </w:rPr>
          <w:tab/>
        </w:r>
        <w:r w:rsidRPr="005A284E">
          <w:rPr>
            <w:rFonts w:ascii="Courier New" w:hAnsi="Courier New" w:cs="Courier New"/>
            <w:noProof/>
            <w:color w:val="993366"/>
            <w:sz w:val="16"/>
            <w:lang w:eastAsia="en-GB"/>
          </w:rPr>
          <w:t>SEQUENCE</w:t>
        </w:r>
        <w:r w:rsidRPr="005A284E">
          <w:rPr>
            <w:rFonts w:ascii="Courier New" w:hAnsi="Courier New" w:cs="Courier New"/>
            <w:noProof/>
            <w:sz w:val="16"/>
            <w:lang w:eastAsia="en-GB"/>
          </w:rPr>
          <w:t xml:space="preserve"> {</w:t>
        </w:r>
      </w:ins>
    </w:p>
    <w:p w14:paraId="0F7FF261" w14:textId="2A980B4B"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269" w:author="Ericsson" w:date="2019-10-03T08:20:00Z"/>
          <w:rFonts w:ascii="Courier New" w:hAnsi="Courier New" w:cs="Courier New"/>
          <w:noProof/>
          <w:sz w:val="16"/>
          <w:lang w:eastAsia="en-GB"/>
        </w:rPr>
      </w:pPr>
      <w:ins w:id="270" w:author="Ericsson" w:date="2019-10-03T08:20:00Z">
        <w:r>
          <w:rPr>
            <w:rFonts w:ascii="Courier New" w:hAnsi="Courier New" w:cs="Courier New"/>
            <w:noProof/>
            <w:sz w:val="16"/>
            <w:lang w:eastAsia="en-GB"/>
          </w:rPr>
          <w:tab/>
        </w:r>
        <w:r w:rsidRPr="005A284E">
          <w:rPr>
            <w:rFonts w:ascii="Courier New" w:hAnsi="Courier New" w:cs="Courier New"/>
            <w:noProof/>
            <w:sz w:val="16"/>
            <w:lang w:eastAsia="en-GB"/>
          </w:rPr>
          <w:t>plmn-IdentityInfoList</w:t>
        </w:r>
      </w:ins>
      <w:ins w:id="271" w:author="Ericsson" w:date="2019-10-03T09:26:00Z">
        <w:r w:rsidR="00E422F6">
          <w:rPr>
            <w:rFonts w:ascii="Courier New" w:hAnsi="Courier New" w:cs="Courier New"/>
            <w:noProof/>
            <w:sz w:val="16"/>
            <w:lang w:eastAsia="en-GB"/>
          </w:rPr>
          <w:t>-r16</w:t>
        </w:r>
      </w:ins>
      <w:ins w:id="272" w:author="Ericsson" w:date="2019-10-03T08:20:00Z">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ins>
      <w:ins w:id="273" w:author="Ericsson" w:date="2019-10-03T09:27:00Z">
        <w:r w:rsidR="00E422F6">
          <w:rPr>
            <w:rFonts w:ascii="Courier New" w:hAnsi="Courier New" w:cs="Courier New"/>
            <w:noProof/>
            <w:sz w:val="16"/>
            <w:lang w:eastAsia="en-GB"/>
          </w:rPr>
          <w:t>OCTET STRING</w:t>
        </w:r>
        <w:r w:rsidR="00E422F6">
          <w:rPr>
            <w:rFonts w:ascii="Courier New" w:hAnsi="Courier New" w:cs="Courier New"/>
            <w:noProof/>
            <w:sz w:val="16"/>
            <w:lang w:eastAsia="en-GB"/>
          </w:rPr>
          <w:tab/>
        </w:r>
        <w:r w:rsidR="00E422F6">
          <w:rPr>
            <w:rFonts w:ascii="Courier New" w:hAnsi="Courier New" w:cs="Courier New"/>
            <w:noProof/>
            <w:sz w:val="16"/>
            <w:lang w:eastAsia="en-GB"/>
          </w:rPr>
          <w:tab/>
        </w:r>
      </w:ins>
      <w:ins w:id="274" w:author="Ericsson" w:date="2019-10-03T08:20:00Z">
        <w:r>
          <w:rPr>
            <w:rFonts w:ascii="Courier New" w:hAnsi="Courier New" w:cs="Courier New"/>
            <w:noProof/>
            <w:sz w:val="16"/>
            <w:lang w:eastAsia="en-GB"/>
          </w:rPr>
          <w:tab/>
        </w:r>
        <w:r>
          <w:rPr>
            <w:rFonts w:ascii="Courier New" w:hAnsi="Courier New" w:cs="Courier New"/>
            <w:noProof/>
            <w:sz w:val="16"/>
            <w:lang w:eastAsia="en-GB"/>
          </w:rPr>
          <w:tab/>
        </w:r>
        <w:r w:rsidRPr="005A284E">
          <w:rPr>
            <w:rFonts w:ascii="Courier New" w:hAnsi="Courier New" w:cs="Courier New"/>
            <w:noProof/>
            <w:color w:val="993366"/>
            <w:sz w:val="16"/>
            <w:lang w:eastAsia="en-GB"/>
          </w:rPr>
          <w:t>OPTIONAL</w:t>
        </w:r>
        <w:r w:rsidRPr="005A284E">
          <w:rPr>
            <w:rFonts w:ascii="Courier New" w:hAnsi="Courier New" w:cs="Courier New"/>
            <w:noProof/>
            <w:sz w:val="16"/>
            <w:lang w:eastAsia="en-GB"/>
          </w:rPr>
          <w:t>,</w:t>
        </w:r>
      </w:ins>
    </w:p>
    <w:p w14:paraId="3A8233C1" w14:textId="76A9FDC1"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275" w:author="Ericsson" w:date="2019-10-03T08:20:00Z"/>
          <w:rFonts w:ascii="Courier New" w:hAnsi="Courier New" w:cs="Courier New"/>
          <w:noProof/>
          <w:sz w:val="16"/>
          <w:lang w:eastAsia="en-GB"/>
        </w:rPr>
      </w:pPr>
      <w:ins w:id="276" w:author="Ericsson" w:date="2019-10-03T08:20:00Z">
        <w:r>
          <w:rPr>
            <w:rFonts w:ascii="Courier New" w:hAnsi="Courier New" w:cs="Courier New"/>
            <w:noProof/>
            <w:sz w:val="16"/>
            <w:lang w:eastAsia="en-GB"/>
          </w:rPr>
          <w:tab/>
        </w:r>
        <w:r w:rsidRPr="005A284E">
          <w:rPr>
            <w:rFonts w:ascii="Courier New" w:hAnsi="Courier New" w:cs="Courier New"/>
            <w:noProof/>
            <w:sz w:val="16"/>
            <w:lang w:eastAsia="en-GB"/>
          </w:rPr>
          <w:t>frequencyBandList</w:t>
        </w:r>
      </w:ins>
      <w:ins w:id="277" w:author="Ericsson" w:date="2019-10-03T09:26:00Z">
        <w:r w:rsidR="00E422F6">
          <w:rPr>
            <w:rFonts w:ascii="Courier New" w:hAnsi="Courier New" w:cs="Courier New"/>
            <w:noProof/>
            <w:sz w:val="16"/>
            <w:lang w:eastAsia="en-GB"/>
          </w:rPr>
          <w:t>-r16</w:t>
        </w:r>
      </w:ins>
      <w:ins w:id="278" w:author="Ericsson" w:date="2019-10-03T08:21:00Z">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ins>
      <w:ins w:id="279" w:author="Ericsson" w:date="2019-10-03T09:27:00Z">
        <w:r w:rsidR="00E422F6">
          <w:rPr>
            <w:rFonts w:ascii="Courier New" w:hAnsi="Courier New" w:cs="Courier New"/>
            <w:noProof/>
            <w:sz w:val="16"/>
            <w:lang w:eastAsia="en-GB"/>
          </w:rPr>
          <w:t>OCTET STRING</w:t>
        </w:r>
        <w:r w:rsidR="00E422F6">
          <w:rPr>
            <w:rFonts w:ascii="Courier New" w:hAnsi="Courier New" w:cs="Courier New"/>
            <w:noProof/>
            <w:sz w:val="16"/>
            <w:lang w:eastAsia="en-GB"/>
          </w:rPr>
          <w:tab/>
        </w:r>
        <w:r w:rsidR="00E422F6">
          <w:rPr>
            <w:rFonts w:ascii="Courier New" w:hAnsi="Courier New" w:cs="Courier New"/>
            <w:noProof/>
            <w:sz w:val="16"/>
            <w:lang w:eastAsia="en-GB"/>
          </w:rPr>
          <w:tab/>
        </w:r>
        <w:r w:rsidR="00E422F6">
          <w:rPr>
            <w:rFonts w:ascii="Courier New" w:hAnsi="Courier New" w:cs="Courier New"/>
            <w:noProof/>
            <w:sz w:val="16"/>
            <w:lang w:eastAsia="en-GB"/>
          </w:rPr>
          <w:tab/>
        </w:r>
      </w:ins>
      <w:ins w:id="280" w:author="Ericsson" w:date="2019-10-03T08:21:00Z">
        <w:r>
          <w:rPr>
            <w:rFonts w:ascii="Courier New" w:hAnsi="Courier New" w:cs="Courier New"/>
            <w:noProof/>
            <w:sz w:val="16"/>
            <w:lang w:eastAsia="en-GB"/>
          </w:rPr>
          <w:tab/>
        </w:r>
      </w:ins>
      <w:ins w:id="281" w:author="Ericsson" w:date="2019-10-03T08:20:00Z">
        <w:r w:rsidRPr="005A284E">
          <w:rPr>
            <w:rFonts w:ascii="Courier New" w:hAnsi="Courier New" w:cs="Courier New"/>
            <w:noProof/>
            <w:color w:val="993366"/>
            <w:sz w:val="16"/>
            <w:lang w:eastAsia="en-GB"/>
          </w:rPr>
          <w:t>OPTIONAL</w:t>
        </w:r>
        <w:r w:rsidRPr="005A284E">
          <w:rPr>
            <w:rFonts w:ascii="Courier New" w:hAnsi="Courier New" w:cs="Courier New"/>
            <w:noProof/>
            <w:sz w:val="16"/>
            <w:lang w:eastAsia="en-GB"/>
          </w:rPr>
          <w:t>,</w:t>
        </w:r>
      </w:ins>
    </w:p>
    <w:p w14:paraId="300835A7" w14:textId="5206E990"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282" w:author="Ericsson" w:date="2019-10-03T08:20:00Z"/>
          <w:rFonts w:ascii="Courier New" w:hAnsi="Courier New" w:cs="Courier New"/>
          <w:noProof/>
          <w:sz w:val="16"/>
          <w:lang w:eastAsia="en-GB"/>
        </w:rPr>
      </w:pPr>
      <w:ins w:id="283" w:author="Ericsson" w:date="2019-10-03T08:21:00Z">
        <w:r>
          <w:rPr>
            <w:rFonts w:ascii="Courier New" w:hAnsi="Courier New" w:cs="Courier New"/>
            <w:noProof/>
            <w:sz w:val="16"/>
            <w:lang w:eastAsia="en-GB"/>
          </w:rPr>
          <w:tab/>
        </w:r>
      </w:ins>
      <w:ins w:id="284" w:author="Ericsson" w:date="2019-10-03T08:20:00Z">
        <w:r w:rsidRPr="005A284E">
          <w:rPr>
            <w:rFonts w:ascii="Courier New" w:hAnsi="Courier New" w:cs="Courier New"/>
            <w:noProof/>
            <w:sz w:val="16"/>
            <w:lang w:eastAsia="en-GB"/>
          </w:rPr>
          <w:t>noSIB1</w:t>
        </w:r>
      </w:ins>
      <w:ins w:id="285" w:author="Ericsson" w:date="2019-10-03T08:21:00Z">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ins>
      <w:ins w:id="286" w:author="Ericsson" w:date="2019-10-03T08:20:00Z">
        <w:r w:rsidRPr="005A284E">
          <w:rPr>
            <w:rFonts w:ascii="Courier New" w:hAnsi="Courier New" w:cs="Courier New"/>
            <w:noProof/>
            <w:color w:val="993366"/>
            <w:sz w:val="16"/>
            <w:lang w:eastAsia="en-GB"/>
          </w:rPr>
          <w:t>SEQUENCE</w:t>
        </w:r>
        <w:r w:rsidRPr="005A284E">
          <w:rPr>
            <w:rFonts w:ascii="Courier New" w:hAnsi="Courier New" w:cs="Courier New"/>
            <w:noProof/>
            <w:sz w:val="16"/>
            <w:lang w:eastAsia="en-GB"/>
          </w:rPr>
          <w:t xml:space="preserve"> {</w:t>
        </w:r>
      </w:ins>
    </w:p>
    <w:p w14:paraId="45FF0688" w14:textId="7273BCE3"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287" w:author="Ericsson" w:date="2019-10-03T08:20:00Z"/>
          <w:rFonts w:ascii="Courier New" w:hAnsi="Courier New" w:cs="Courier New"/>
          <w:noProof/>
          <w:sz w:val="16"/>
          <w:lang w:eastAsia="en-GB"/>
        </w:rPr>
      </w:pPr>
      <w:ins w:id="288" w:author="Ericsson" w:date="2019-10-03T08:21:00Z">
        <w:r>
          <w:rPr>
            <w:rFonts w:ascii="Courier New" w:hAnsi="Courier New" w:cs="Courier New"/>
            <w:noProof/>
            <w:sz w:val="16"/>
            <w:lang w:eastAsia="en-GB"/>
          </w:rPr>
          <w:tab/>
        </w:r>
        <w:r>
          <w:rPr>
            <w:rFonts w:ascii="Courier New" w:hAnsi="Courier New" w:cs="Courier New"/>
            <w:noProof/>
            <w:sz w:val="16"/>
            <w:lang w:eastAsia="en-GB"/>
          </w:rPr>
          <w:tab/>
        </w:r>
      </w:ins>
      <w:ins w:id="289" w:author="Ericsson" w:date="2019-10-03T08:20:00Z">
        <w:r w:rsidRPr="005A284E">
          <w:rPr>
            <w:rFonts w:ascii="Courier New" w:hAnsi="Courier New" w:cs="Courier New"/>
            <w:noProof/>
            <w:sz w:val="16"/>
            <w:lang w:eastAsia="en-GB"/>
          </w:rPr>
          <w:t>ssb-SubcarrierOffset</w:t>
        </w:r>
      </w:ins>
      <w:ins w:id="290" w:author="Ericsson" w:date="2019-10-03T09:25:00Z">
        <w:r w:rsidR="00E422F6">
          <w:rPr>
            <w:rFonts w:ascii="Courier New" w:hAnsi="Courier New" w:cs="Courier New"/>
            <w:noProof/>
            <w:sz w:val="16"/>
            <w:lang w:eastAsia="en-GB"/>
          </w:rPr>
          <w:t>-r16</w:t>
        </w:r>
      </w:ins>
      <w:ins w:id="291" w:author="Ericsson" w:date="2019-10-03T08:21:00Z">
        <w:r>
          <w:rPr>
            <w:rFonts w:ascii="Courier New" w:hAnsi="Courier New" w:cs="Courier New"/>
            <w:noProof/>
            <w:sz w:val="16"/>
            <w:lang w:eastAsia="en-GB"/>
          </w:rPr>
          <w:tab/>
        </w:r>
        <w:r>
          <w:rPr>
            <w:rFonts w:ascii="Courier New" w:hAnsi="Courier New" w:cs="Courier New"/>
            <w:noProof/>
            <w:sz w:val="16"/>
            <w:lang w:eastAsia="en-GB"/>
          </w:rPr>
          <w:tab/>
        </w:r>
      </w:ins>
      <w:ins w:id="292" w:author="Ericsson" w:date="2019-10-03T08:20:00Z">
        <w:r w:rsidRPr="005A284E">
          <w:rPr>
            <w:rFonts w:ascii="Courier New" w:hAnsi="Courier New" w:cs="Courier New"/>
            <w:noProof/>
            <w:color w:val="993366"/>
            <w:sz w:val="16"/>
            <w:lang w:eastAsia="en-GB"/>
          </w:rPr>
          <w:t>INTEGER</w:t>
        </w:r>
        <w:r w:rsidRPr="005A284E">
          <w:rPr>
            <w:rFonts w:ascii="Courier New" w:hAnsi="Courier New" w:cs="Courier New"/>
            <w:noProof/>
            <w:sz w:val="16"/>
            <w:lang w:eastAsia="en-GB"/>
          </w:rPr>
          <w:t xml:space="preserve"> (0..15),</w:t>
        </w:r>
      </w:ins>
    </w:p>
    <w:p w14:paraId="63AA7874" w14:textId="56556785"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293" w:author="Ericsson" w:date="2019-10-03T08:20:00Z"/>
          <w:rFonts w:ascii="Courier New" w:hAnsi="Courier New" w:cs="Courier New"/>
          <w:noProof/>
          <w:sz w:val="16"/>
          <w:lang w:eastAsia="en-GB"/>
        </w:rPr>
      </w:pPr>
      <w:ins w:id="294" w:author="Ericsson" w:date="2019-10-03T08:21:00Z">
        <w:r>
          <w:rPr>
            <w:rFonts w:ascii="Courier New" w:hAnsi="Courier New" w:cs="Courier New"/>
            <w:noProof/>
            <w:sz w:val="16"/>
            <w:lang w:eastAsia="en-GB"/>
          </w:rPr>
          <w:tab/>
        </w:r>
        <w:r>
          <w:rPr>
            <w:rFonts w:ascii="Courier New" w:hAnsi="Courier New" w:cs="Courier New"/>
            <w:noProof/>
            <w:sz w:val="16"/>
            <w:lang w:eastAsia="en-GB"/>
          </w:rPr>
          <w:tab/>
        </w:r>
      </w:ins>
      <w:ins w:id="295" w:author="Ericsson" w:date="2019-10-03T08:20:00Z">
        <w:r w:rsidRPr="005A284E">
          <w:rPr>
            <w:rFonts w:ascii="Courier New" w:hAnsi="Courier New" w:cs="Courier New"/>
            <w:noProof/>
            <w:sz w:val="16"/>
            <w:lang w:eastAsia="en-GB"/>
          </w:rPr>
          <w:t>pdcch-ConfigSIB1</w:t>
        </w:r>
      </w:ins>
      <w:ins w:id="296" w:author="Ericsson" w:date="2019-10-03T09:25:00Z">
        <w:r w:rsidR="00E422F6">
          <w:rPr>
            <w:rFonts w:ascii="Courier New" w:hAnsi="Courier New" w:cs="Courier New"/>
            <w:noProof/>
            <w:sz w:val="16"/>
            <w:lang w:eastAsia="en-GB"/>
          </w:rPr>
          <w:t>-r</w:t>
        </w:r>
      </w:ins>
      <w:ins w:id="297" w:author="Ericsson" w:date="2019-10-03T09:26:00Z">
        <w:r w:rsidR="00E422F6">
          <w:rPr>
            <w:rFonts w:ascii="Courier New" w:hAnsi="Courier New" w:cs="Courier New"/>
            <w:noProof/>
            <w:sz w:val="16"/>
            <w:lang w:eastAsia="en-GB"/>
          </w:rPr>
          <w:t>16</w:t>
        </w:r>
      </w:ins>
      <w:ins w:id="298" w:author="Ericsson" w:date="2019-10-03T08:21:00Z">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ins>
      <w:ins w:id="299" w:author="Ericsson" w:date="2019-10-03T09:27:00Z">
        <w:r w:rsidR="00E422F6">
          <w:rPr>
            <w:rFonts w:ascii="Courier New" w:hAnsi="Courier New" w:cs="Courier New"/>
            <w:noProof/>
            <w:sz w:val="16"/>
            <w:lang w:eastAsia="en-GB"/>
          </w:rPr>
          <w:t>OCTET STRING</w:t>
        </w:r>
      </w:ins>
    </w:p>
    <w:p w14:paraId="1DDBED4F" w14:textId="598A0582"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300" w:author="Ericsson" w:date="2019-10-03T08:20:00Z"/>
          <w:rFonts w:ascii="Courier New" w:hAnsi="Courier New" w:cs="Courier New"/>
          <w:noProof/>
          <w:sz w:val="16"/>
          <w:lang w:eastAsia="en-GB"/>
        </w:rPr>
      </w:pPr>
      <w:ins w:id="301" w:author="Ericsson" w:date="2019-10-03T08:20:00Z">
        <w:r w:rsidRPr="005A284E">
          <w:rPr>
            <w:rFonts w:ascii="Courier New" w:hAnsi="Courier New" w:cs="Courier New"/>
            <w:noProof/>
            <w:sz w:val="16"/>
            <w:lang w:eastAsia="en-GB"/>
          </w:rPr>
          <w:t xml:space="preserve">    }</w:t>
        </w:r>
      </w:ins>
      <w:ins w:id="302" w:author="Ericsson" w:date="2019-10-03T08:21:00Z">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ins>
      <w:ins w:id="303" w:author="Ericsson" w:date="2019-10-03T08:22:00Z">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ins>
      <w:ins w:id="304" w:author="Ericsson" w:date="2019-10-03T08:20:00Z">
        <w:r w:rsidRPr="005A284E">
          <w:rPr>
            <w:rFonts w:ascii="Courier New" w:hAnsi="Courier New" w:cs="Courier New"/>
            <w:noProof/>
            <w:color w:val="993366"/>
            <w:sz w:val="16"/>
            <w:lang w:eastAsia="en-GB"/>
          </w:rPr>
          <w:t>OPTIONAL</w:t>
        </w:r>
        <w:r w:rsidRPr="005A284E">
          <w:rPr>
            <w:rFonts w:ascii="Courier New" w:hAnsi="Courier New" w:cs="Courier New"/>
            <w:noProof/>
            <w:sz w:val="16"/>
            <w:lang w:eastAsia="en-GB"/>
          </w:rPr>
          <w:t>,</w:t>
        </w:r>
      </w:ins>
    </w:p>
    <w:p w14:paraId="192BAA25" w14:textId="77777777"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305" w:author="Ericsson" w:date="2019-10-03T08:20:00Z"/>
          <w:rFonts w:ascii="Courier New" w:hAnsi="Courier New" w:cs="Courier New"/>
          <w:noProof/>
          <w:sz w:val="16"/>
          <w:lang w:eastAsia="en-GB"/>
        </w:rPr>
      </w:pPr>
      <w:ins w:id="306" w:author="Ericsson" w:date="2019-10-03T08:20:00Z">
        <w:r w:rsidRPr="005A284E">
          <w:rPr>
            <w:rFonts w:ascii="Courier New" w:hAnsi="Courier New" w:cs="Courier New"/>
            <w:noProof/>
            <w:sz w:val="16"/>
            <w:lang w:eastAsia="en-GB"/>
          </w:rPr>
          <w:t xml:space="preserve">    ...</w:t>
        </w:r>
      </w:ins>
    </w:p>
    <w:p w14:paraId="3B2B1AFE" w14:textId="77777777" w:rsidR="005A284E" w:rsidRPr="005A284E" w:rsidRDefault="005A284E" w:rsidP="005A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307" w:author="Ericsson" w:date="2019-10-03T08:20:00Z"/>
          <w:rFonts w:ascii="Courier New" w:hAnsi="Courier New" w:cs="Courier New"/>
          <w:noProof/>
          <w:sz w:val="16"/>
          <w:lang w:eastAsia="en-GB"/>
        </w:rPr>
      </w:pPr>
      <w:ins w:id="308" w:author="Ericsson" w:date="2019-10-03T08:20:00Z">
        <w:r w:rsidRPr="005A284E">
          <w:rPr>
            <w:rFonts w:ascii="Courier New" w:hAnsi="Courier New" w:cs="Courier New"/>
            <w:noProof/>
            <w:sz w:val="16"/>
            <w:lang w:eastAsia="en-GB"/>
          </w:rPr>
          <w:t>}</w:t>
        </w:r>
      </w:ins>
    </w:p>
    <w:p w14:paraId="061BB657" w14:textId="702EE51E" w:rsidR="005A284E" w:rsidRDefault="005A284E" w:rsidP="00E00010">
      <w:pPr>
        <w:pStyle w:val="PL"/>
        <w:shd w:val="clear" w:color="auto" w:fill="E6E6E6"/>
        <w:rPr>
          <w:ins w:id="309" w:author="Ericsson" w:date="2019-10-03T08:20:00Z"/>
          <w:snapToGrid w:val="0"/>
          <w:lang w:val="en-US"/>
        </w:rPr>
      </w:pPr>
    </w:p>
    <w:p w14:paraId="281C7422" w14:textId="77777777" w:rsidR="00E422F6" w:rsidRPr="00F80BCA" w:rsidRDefault="00E422F6" w:rsidP="007F3627">
      <w:pPr>
        <w:pStyle w:val="PL"/>
        <w:shd w:val="clear" w:color="auto" w:fill="E6E6E6"/>
        <w:rPr>
          <w:ins w:id="310" w:author="Ericsson" w:date="2019-10-03T06:17:00Z"/>
        </w:rPr>
      </w:pPr>
    </w:p>
    <w:p w14:paraId="32E64ED5" w14:textId="77777777" w:rsidR="007F3627" w:rsidRPr="00F80BCA" w:rsidRDefault="007F3627" w:rsidP="007F3627">
      <w:pPr>
        <w:pStyle w:val="PL"/>
        <w:shd w:val="clear" w:color="auto" w:fill="E6E6E6"/>
        <w:rPr>
          <w:ins w:id="311" w:author="Ericsson" w:date="2019-10-03T06:17:00Z"/>
        </w:rPr>
      </w:pPr>
      <w:ins w:id="312" w:author="Ericsson" w:date="2019-10-03T06:17:00Z">
        <w:r w:rsidRPr="00F80BCA">
          <w:t>-- ASN1STOP</w:t>
        </w:r>
      </w:ins>
    </w:p>
    <w:p w14:paraId="486B06FD" w14:textId="77777777" w:rsidR="007F3627" w:rsidRPr="00F80BCA" w:rsidRDefault="007F3627" w:rsidP="007F3627">
      <w:pPr>
        <w:rPr>
          <w:ins w:id="313" w:author="Ericsson" w:date="2019-10-03T06:1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F3627" w:rsidRPr="00F80BCA" w14:paraId="0233ECF3" w14:textId="77777777" w:rsidTr="005A2FE7">
        <w:trPr>
          <w:cantSplit/>
          <w:ins w:id="314" w:author="Ericsson" w:date="2019-10-03T06:17:00Z"/>
        </w:trPr>
        <w:tc>
          <w:tcPr>
            <w:tcW w:w="2268" w:type="dxa"/>
          </w:tcPr>
          <w:p w14:paraId="4CF7E7EF" w14:textId="77777777" w:rsidR="007F3627" w:rsidRPr="00F80BCA" w:rsidRDefault="007F3627" w:rsidP="005A2FE7">
            <w:pPr>
              <w:pStyle w:val="TAH"/>
              <w:rPr>
                <w:ins w:id="315" w:author="Ericsson" w:date="2019-10-03T06:17:00Z"/>
                <w:i/>
              </w:rPr>
            </w:pPr>
            <w:ins w:id="316" w:author="Ericsson" w:date="2019-10-03T06:17:00Z">
              <w:r w:rsidRPr="00F80BCA">
                <w:t>Conditional presence</w:t>
              </w:r>
            </w:ins>
          </w:p>
        </w:tc>
        <w:tc>
          <w:tcPr>
            <w:tcW w:w="7371" w:type="dxa"/>
          </w:tcPr>
          <w:p w14:paraId="5D89955D" w14:textId="77777777" w:rsidR="007F3627" w:rsidRPr="00F80BCA" w:rsidRDefault="007F3627" w:rsidP="005A2FE7">
            <w:pPr>
              <w:pStyle w:val="TAH"/>
              <w:rPr>
                <w:ins w:id="317" w:author="Ericsson" w:date="2019-10-03T06:17:00Z"/>
              </w:rPr>
            </w:pPr>
            <w:ins w:id="318" w:author="Ericsson" w:date="2019-10-03T06:17:00Z">
              <w:r w:rsidRPr="00F80BCA">
                <w:t>Explanation</w:t>
              </w:r>
            </w:ins>
          </w:p>
        </w:tc>
      </w:tr>
      <w:tr w:rsidR="007F3627" w:rsidRPr="00F80BCA" w14:paraId="389B9E04" w14:textId="77777777" w:rsidTr="005A2FE7">
        <w:trPr>
          <w:cantSplit/>
          <w:ins w:id="319" w:author="Ericsson" w:date="2019-10-03T06:17:00Z"/>
        </w:trPr>
        <w:tc>
          <w:tcPr>
            <w:tcW w:w="2268" w:type="dxa"/>
            <w:tcBorders>
              <w:top w:val="single" w:sz="4" w:space="0" w:color="808080"/>
              <w:left w:val="single" w:sz="4" w:space="0" w:color="808080"/>
              <w:bottom w:val="single" w:sz="4" w:space="0" w:color="808080"/>
              <w:right w:val="single" w:sz="4" w:space="0" w:color="808080"/>
            </w:tcBorders>
          </w:tcPr>
          <w:p w14:paraId="1D15E9CA" w14:textId="74E09E94" w:rsidR="007F3627" w:rsidRPr="00F80BCA" w:rsidRDefault="007F3627" w:rsidP="005A2FE7">
            <w:pPr>
              <w:pStyle w:val="TAL"/>
              <w:rPr>
                <w:ins w:id="320" w:author="Ericsson" w:date="2019-10-03T06:17:00Z"/>
                <w:i/>
                <w:noProof/>
              </w:rPr>
            </w:pPr>
          </w:p>
        </w:tc>
        <w:tc>
          <w:tcPr>
            <w:tcW w:w="7371" w:type="dxa"/>
            <w:tcBorders>
              <w:top w:val="single" w:sz="4" w:space="0" w:color="808080"/>
              <w:left w:val="single" w:sz="4" w:space="0" w:color="808080"/>
              <w:bottom w:val="single" w:sz="4" w:space="0" w:color="808080"/>
              <w:right w:val="single" w:sz="4" w:space="0" w:color="808080"/>
            </w:tcBorders>
          </w:tcPr>
          <w:p w14:paraId="6CB6B71C" w14:textId="04315D9A" w:rsidR="007F3627" w:rsidRPr="00F80BCA" w:rsidRDefault="007F3627" w:rsidP="005A2FE7">
            <w:pPr>
              <w:pStyle w:val="TAL"/>
              <w:rPr>
                <w:ins w:id="321" w:author="Ericsson" w:date="2019-10-03T06:17:00Z"/>
              </w:rPr>
            </w:pPr>
          </w:p>
        </w:tc>
      </w:tr>
    </w:tbl>
    <w:p w14:paraId="0DFAA3D6" w14:textId="7C65A800" w:rsidR="007F3627" w:rsidRDefault="007F3627" w:rsidP="007F3627">
      <w:pPr>
        <w:rPr>
          <w:ins w:id="322" w:author="Ericsson" w:date="2019-10-03T09:46:00Z"/>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5A2FE7" w:rsidRPr="005A2FE7" w14:paraId="0278BFB1" w14:textId="77777777" w:rsidTr="00324FC5">
        <w:trPr>
          <w:ins w:id="323" w:author="Ericsson" w:date="2019-10-03T09:46:00Z"/>
        </w:trPr>
        <w:tc>
          <w:tcPr>
            <w:tcW w:w="9639" w:type="dxa"/>
            <w:tcBorders>
              <w:top w:val="single" w:sz="4" w:space="0" w:color="auto"/>
              <w:left w:val="single" w:sz="4" w:space="0" w:color="auto"/>
              <w:bottom w:val="single" w:sz="4" w:space="0" w:color="auto"/>
              <w:right w:val="single" w:sz="4" w:space="0" w:color="auto"/>
            </w:tcBorders>
            <w:hideMark/>
          </w:tcPr>
          <w:p w14:paraId="1A6DD45D" w14:textId="77777777" w:rsidR="005A2FE7" w:rsidRPr="005A2FE7" w:rsidRDefault="005A2FE7" w:rsidP="005A2FE7">
            <w:pPr>
              <w:keepNext/>
              <w:keepLines/>
              <w:spacing w:after="0"/>
              <w:jc w:val="center"/>
              <w:textAlignment w:val="auto"/>
              <w:rPr>
                <w:ins w:id="324" w:author="Ericsson" w:date="2019-10-03T09:46:00Z"/>
                <w:rFonts w:cs="Arial"/>
                <w:b/>
                <w:i/>
                <w:sz w:val="18"/>
                <w:lang w:eastAsia="ja-JP"/>
              </w:rPr>
            </w:pPr>
            <w:proofErr w:type="spellStart"/>
            <w:ins w:id="325" w:author="Ericsson" w:date="2019-10-03T09:46:00Z">
              <w:r w:rsidRPr="005A2FE7">
                <w:rPr>
                  <w:rFonts w:cs="Arial"/>
                  <w:b/>
                  <w:i/>
                  <w:sz w:val="18"/>
                  <w:lang w:eastAsia="ja-JP"/>
                </w:rPr>
                <w:t>MeasResultNR</w:t>
              </w:r>
              <w:proofErr w:type="spellEnd"/>
              <w:r w:rsidRPr="005A2FE7">
                <w:rPr>
                  <w:rFonts w:cs="Arial"/>
                  <w:b/>
                  <w:i/>
                  <w:sz w:val="18"/>
                  <w:lang w:eastAsia="ja-JP"/>
                </w:rPr>
                <w:t xml:space="preserve"> </w:t>
              </w:r>
              <w:r w:rsidRPr="005A2FE7">
                <w:rPr>
                  <w:rFonts w:cs="Arial"/>
                  <w:b/>
                  <w:sz w:val="18"/>
                  <w:lang w:eastAsia="ja-JP"/>
                </w:rPr>
                <w:t>field descriptions</w:t>
              </w:r>
            </w:ins>
          </w:p>
        </w:tc>
      </w:tr>
      <w:tr w:rsidR="005A2FE7" w:rsidRPr="005A2FE7" w14:paraId="589C1103" w14:textId="77777777" w:rsidTr="00324FC5">
        <w:trPr>
          <w:ins w:id="326" w:author="Ericsson" w:date="2019-10-03T09:46:00Z"/>
        </w:trPr>
        <w:tc>
          <w:tcPr>
            <w:tcW w:w="9639" w:type="dxa"/>
            <w:tcBorders>
              <w:top w:val="single" w:sz="4" w:space="0" w:color="auto"/>
              <w:left w:val="single" w:sz="4" w:space="0" w:color="auto"/>
              <w:bottom w:val="single" w:sz="4" w:space="0" w:color="auto"/>
              <w:right w:val="single" w:sz="4" w:space="0" w:color="auto"/>
            </w:tcBorders>
            <w:hideMark/>
          </w:tcPr>
          <w:p w14:paraId="6D5E9CD9" w14:textId="77777777" w:rsidR="005A2FE7" w:rsidRPr="005A2FE7" w:rsidRDefault="005A2FE7" w:rsidP="005A2FE7">
            <w:pPr>
              <w:keepNext/>
              <w:keepLines/>
              <w:spacing w:after="0"/>
              <w:jc w:val="left"/>
              <w:textAlignment w:val="auto"/>
              <w:rPr>
                <w:ins w:id="327" w:author="Ericsson" w:date="2019-10-03T09:46:00Z"/>
                <w:rFonts w:cs="Arial"/>
                <w:b/>
                <w:i/>
                <w:sz w:val="18"/>
                <w:lang w:eastAsia="ja-JP"/>
              </w:rPr>
            </w:pPr>
            <w:proofErr w:type="spellStart"/>
            <w:ins w:id="328" w:author="Ericsson" w:date="2019-10-03T09:46:00Z">
              <w:r w:rsidRPr="005A2FE7">
                <w:rPr>
                  <w:rFonts w:cs="Arial"/>
                  <w:b/>
                  <w:i/>
                  <w:sz w:val="18"/>
                  <w:lang w:eastAsia="ja-JP"/>
                </w:rPr>
                <w:t>cellResults</w:t>
              </w:r>
              <w:proofErr w:type="spellEnd"/>
            </w:ins>
          </w:p>
          <w:p w14:paraId="61B42FD6" w14:textId="77777777" w:rsidR="005A2FE7" w:rsidRPr="005A2FE7" w:rsidRDefault="005A2FE7" w:rsidP="005A2FE7">
            <w:pPr>
              <w:keepNext/>
              <w:keepLines/>
              <w:spacing w:after="0"/>
              <w:jc w:val="left"/>
              <w:textAlignment w:val="auto"/>
              <w:rPr>
                <w:ins w:id="329" w:author="Ericsson" w:date="2019-10-03T09:46:00Z"/>
                <w:rFonts w:cs="Arial"/>
                <w:sz w:val="18"/>
                <w:lang w:eastAsia="ja-JP"/>
              </w:rPr>
            </w:pPr>
            <w:ins w:id="330" w:author="Ericsson" w:date="2019-10-03T09:46:00Z">
              <w:r w:rsidRPr="005A2FE7">
                <w:rPr>
                  <w:rFonts w:cs="Arial"/>
                  <w:sz w:val="18"/>
                  <w:lang w:eastAsia="ja-JP"/>
                </w:rPr>
                <w:t>Cell level measurement results.</w:t>
              </w:r>
            </w:ins>
          </w:p>
        </w:tc>
      </w:tr>
      <w:tr w:rsidR="005A2FE7" w:rsidRPr="005A2FE7" w14:paraId="6C41AE77" w14:textId="77777777" w:rsidTr="00324FC5">
        <w:trPr>
          <w:ins w:id="331" w:author="Ericsson" w:date="2019-10-03T09:46:00Z"/>
        </w:trPr>
        <w:tc>
          <w:tcPr>
            <w:tcW w:w="9639" w:type="dxa"/>
            <w:tcBorders>
              <w:top w:val="single" w:sz="4" w:space="0" w:color="auto"/>
              <w:left w:val="single" w:sz="4" w:space="0" w:color="auto"/>
              <w:bottom w:val="single" w:sz="4" w:space="0" w:color="auto"/>
              <w:right w:val="single" w:sz="4" w:space="0" w:color="auto"/>
            </w:tcBorders>
            <w:hideMark/>
          </w:tcPr>
          <w:p w14:paraId="76458BFC" w14:textId="77777777" w:rsidR="005A2FE7" w:rsidRPr="005A2FE7" w:rsidRDefault="005A2FE7" w:rsidP="005A2FE7">
            <w:pPr>
              <w:keepNext/>
              <w:keepLines/>
              <w:spacing w:after="0"/>
              <w:jc w:val="left"/>
              <w:textAlignment w:val="auto"/>
              <w:rPr>
                <w:ins w:id="332" w:author="Ericsson" w:date="2019-10-03T09:46:00Z"/>
                <w:rFonts w:cs="Arial"/>
                <w:b/>
                <w:i/>
                <w:sz w:val="18"/>
                <w:lang w:eastAsia="ja-JP"/>
              </w:rPr>
            </w:pPr>
            <w:proofErr w:type="spellStart"/>
            <w:ins w:id="333" w:author="Ericsson" w:date="2019-10-03T09:46:00Z">
              <w:r w:rsidRPr="005A2FE7">
                <w:rPr>
                  <w:rFonts w:cs="Arial"/>
                  <w:b/>
                  <w:i/>
                  <w:sz w:val="18"/>
                  <w:lang w:eastAsia="ja-JP"/>
                </w:rPr>
                <w:t>physCellId</w:t>
              </w:r>
              <w:proofErr w:type="spellEnd"/>
            </w:ins>
          </w:p>
          <w:p w14:paraId="651831F7" w14:textId="77777777" w:rsidR="005A2FE7" w:rsidRPr="005A2FE7" w:rsidRDefault="005A2FE7" w:rsidP="005A2FE7">
            <w:pPr>
              <w:keepNext/>
              <w:keepLines/>
              <w:spacing w:after="0"/>
              <w:jc w:val="left"/>
              <w:textAlignment w:val="auto"/>
              <w:rPr>
                <w:ins w:id="334" w:author="Ericsson" w:date="2019-10-03T09:46:00Z"/>
                <w:rFonts w:cs="Arial"/>
                <w:sz w:val="18"/>
                <w:lang w:eastAsia="ja-JP"/>
              </w:rPr>
            </w:pPr>
            <w:ins w:id="335" w:author="Ericsson" w:date="2019-10-03T09:46:00Z">
              <w:r w:rsidRPr="005A2FE7">
                <w:rPr>
                  <w:rFonts w:cs="Arial"/>
                  <w:sz w:val="18"/>
                  <w:lang w:eastAsia="ja-JP"/>
                </w:rPr>
                <w:t>The physical cell identity of the NR cell for which the reporting is being performed.</w:t>
              </w:r>
            </w:ins>
          </w:p>
        </w:tc>
      </w:tr>
      <w:tr w:rsidR="005A2FE7" w:rsidRPr="005A2FE7" w14:paraId="5A93AABC" w14:textId="77777777" w:rsidTr="00324FC5">
        <w:trPr>
          <w:ins w:id="336" w:author="Ericsson" w:date="2019-10-03T09:46:00Z"/>
        </w:trPr>
        <w:tc>
          <w:tcPr>
            <w:tcW w:w="9639" w:type="dxa"/>
            <w:tcBorders>
              <w:top w:val="single" w:sz="4" w:space="0" w:color="auto"/>
              <w:left w:val="single" w:sz="4" w:space="0" w:color="auto"/>
              <w:bottom w:val="single" w:sz="4" w:space="0" w:color="auto"/>
              <w:right w:val="single" w:sz="4" w:space="0" w:color="auto"/>
            </w:tcBorders>
            <w:hideMark/>
          </w:tcPr>
          <w:p w14:paraId="2ECEEDFD" w14:textId="77777777" w:rsidR="005A2FE7" w:rsidRPr="005A2FE7" w:rsidRDefault="005A2FE7" w:rsidP="005A2FE7">
            <w:pPr>
              <w:keepNext/>
              <w:keepLines/>
              <w:spacing w:after="0"/>
              <w:jc w:val="left"/>
              <w:textAlignment w:val="auto"/>
              <w:rPr>
                <w:ins w:id="337" w:author="Ericsson" w:date="2019-10-03T09:46:00Z"/>
                <w:rFonts w:cs="Arial"/>
                <w:b/>
                <w:i/>
                <w:sz w:val="18"/>
                <w:lang w:eastAsia="ja-JP"/>
              </w:rPr>
            </w:pPr>
            <w:proofErr w:type="spellStart"/>
            <w:ins w:id="338" w:author="Ericsson" w:date="2019-10-03T09:46:00Z">
              <w:r w:rsidRPr="005A2FE7">
                <w:rPr>
                  <w:rFonts w:cs="Arial"/>
                  <w:b/>
                  <w:i/>
                  <w:sz w:val="18"/>
                  <w:lang w:eastAsia="ja-JP"/>
                </w:rPr>
                <w:t>resultsSSB</w:t>
              </w:r>
              <w:proofErr w:type="spellEnd"/>
              <w:r w:rsidRPr="005A2FE7">
                <w:rPr>
                  <w:rFonts w:cs="Arial"/>
                  <w:b/>
                  <w:i/>
                  <w:sz w:val="18"/>
                  <w:lang w:eastAsia="ja-JP"/>
                </w:rPr>
                <w:t>-Cell</w:t>
              </w:r>
            </w:ins>
          </w:p>
          <w:p w14:paraId="538CC5F8" w14:textId="77777777" w:rsidR="005A2FE7" w:rsidRPr="005A2FE7" w:rsidRDefault="005A2FE7" w:rsidP="005A2FE7">
            <w:pPr>
              <w:keepNext/>
              <w:keepLines/>
              <w:spacing w:after="0"/>
              <w:jc w:val="left"/>
              <w:textAlignment w:val="auto"/>
              <w:rPr>
                <w:ins w:id="339" w:author="Ericsson" w:date="2019-10-03T09:46:00Z"/>
                <w:rFonts w:cs="Arial"/>
                <w:sz w:val="18"/>
                <w:lang w:eastAsia="ja-JP"/>
              </w:rPr>
            </w:pPr>
            <w:ins w:id="340" w:author="Ericsson" w:date="2019-10-03T09:46:00Z">
              <w:r w:rsidRPr="005A2FE7">
                <w:rPr>
                  <w:rFonts w:cs="Arial"/>
                  <w:sz w:val="18"/>
                  <w:lang w:eastAsia="ja-JP"/>
                </w:rPr>
                <w:t>Cell level measurement results based on SS/PBCH related measurements.</w:t>
              </w:r>
            </w:ins>
          </w:p>
        </w:tc>
      </w:tr>
      <w:tr w:rsidR="005A2FE7" w:rsidRPr="005A2FE7" w14:paraId="1C260747" w14:textId="77777777" w:rsidTr="00324FC5">
        <w:trPr>
          <w:ins w:id="341" w:author="Ericsson" w:date="2019-10-03T09:46:00Z"/>
        </w:trPr>
        <w:tc>
          <w:tcPr>
            <w:tcW w:w="9639" w:type="dxa"/>
            <w:tcBorders>
              <w:top w:val="single" w:sz="4" w:space="0" w:color="auto"/>
              <w:left w:val="single" w:sz="4" w:space="0" w:color="auto"/>
              <w:bottom w:val="single" w:sz="4" w:space="0" w:color="auto"/>
              <w:right w:val="single" w:sz="4" w:space="0" w:color="auto"/>
            </w:tcBorders>
            <w:hideMark/>
          </w:tcPr>
          <w:p w14:paraId="6E09E0DC" w14:textId="77777777" w:rsidR="005A2FE7" w:rsidRPr="005A2FE7" w:rsidRDefault="005A2FE7" w:rsidP="005A2FE7">
            <w:pPr>
              <w:keepNext/>
              <w:keepLines/>
              <w:spacing w:after="0"/>
              <w:jc w:val="left"/>
              <w:textAlignment w:val="auto"/>
              <w:rPr>
                <w:ins w:id="342" w:author="Ericsson" w:date="2019-10-03T09:46:00Z"/>
                <w:rFonts w:cs="Arial"/>
                <w:b/>
                <w:i/>
                <w:sz w:val="18"/>
                <w:lang w:eastAsia="ja-JP"/>
              </w:rPr>
            </w:pPr>
            <w:proofErr w:type="spellStart"/>
            <w:ins w:id="343" w:author="Ericsson" w:date="2019-10-03T09:46:00Z">
              <w:r w:rsidRPr="005A2FE7">
                <w:rPr>
                  <w:rFonts w:cs="Arial"/>
                  <w:b/>
                  <w:i/>
                  <w:sz w:val="18"/>
                  <w:lang w:eastAsia="ja-JP"/>
                </w:rPr>
                <w:t>resultsSSB</w:t>
              </w:r>
              <w:proofErr w:type="spellEnd"/>
              <w:r w:rsidRPr="005A2FE7">
                <w:rPr>
                  <w:rFonts w:cs="Arial"/>
                  <w:b/>
                  <w:i/>
                  <w:sz w:val="18"/>
                  <w:lang w:eastAsia="ja-JP"/>
                </w:rPr>
                <w:t>-Indexes</w:t>
              </w:r>
            </w:ins>
          </w:p>
          <w:p w14:paraId="0C044DB6" w14:textId="77777777" w:rsidR="005A2FE7" w:rsidRPr="005A2FE7" w:rsidRDefault="005A2FE7" w:rsidP="005A2FE7">
            <w:pPr>
              <w:keepNext/>
              <w:keepLines/>
              <w:spacing w:after="0"/>
              <w:jc w:val="left"/>
              <w:textAlignment w:val="auto"/>
              <w:rPr>
                <w:ins w:id="344" w:author="Ericsson" w:date="2019-10-03T09:46:00Z"/>
                <w:rFonts w:cs="Arial"/>
                <w:sz w:val="18"/>
                <w:lang w:eastAsia="ja-JP"/>
              </w:rPr>
            </w:pPr>
            <w:ins w:id="345" w:author="Ericsson" w:date="2019-10-03T09:46:00Z">
              <w:r w:rsidRPr="005A2FE7">
                <w:rPr>
                  <w:rFonts w:cs="Arial"/>
                  <w:sz w:val="18"/>
                  <w:lang w:eastAsia="ja-JP"/>
                </w:rPr>
                <w:t>Beam level measurement results based on SS/PBCH related measurements.</w:t>
              </w:r>
            </w:ins>
          </w:p>
        </w:tc>
      </w:tr>
      <w:tr w:rsidR="005A2FE7" w:rsidRPr="005A2FE7" w14:paraId="2A00309C" w14:textId="77777777" w:rsidTr="00324FC5">
        <w:trPr>
          <w:ins w:id="346" w:author="Ericsson" w:date="2019-10-03T09:46:00Z"/>
        </w:trPr>
        <w:tc>
          <w:tcPr>
            <w:tcW w:w="9639" w:type="dxa"/>
            <w:tcBorders>
              <w:top w:val="single" w:sz="4" w:space="0" w:color="auto"/>
              <w:left w:val="single" w:sz="4" w:space="0" w:color="auto"/>
              <w:bottom w:val="single" w:sz="4" w:space="0" w:color="auto"/>
              <w:right w:val="single" w:sz="4" w:space="0" w:color="auto"/>
            </w:tcBorders>
            <w:hideMark/>
          </w:tcPr>
          <w:p w14:paraId="79F1DF32" w14:textId="77777777" w:rsidR="005A2FE7" w:rsidRPr="005A2FE7" w:rsidRDefault="005A2FE7" w:rsidP="005A2FE7">
            <w:pPr>
              <w:keepNext/>
              <w:keepLines/>
              <w:spacing w:after="0"/>
              <w:jc w:val="left"/>
              <w:textAlignment w:val="auto"/>
              <w:rPr>
                <w:ins w:id="347" w:author="Ericsson" w:date="2019-10-03T09:46:00Z"/>
                <w:rFonts w:cs="Arial"/>
                <w:b/>
                <w:i/>
                <w:sz w:val="18"/>
                <w:lang w:eastAsia="ja-JP"/>
              </w:rPr>
            </w:pPr>
            <w:proofErr w:type="spellStart"/>
            <w:ins w:id="348" w:author="Ericsson" w:date="2019-10-03T09:46:00Z">
              <w:r w:rsidRPr="005A2FE7">
                <w:rPr>
                  <w:rFonts w:cs="Arial"/>
                  <w:b/>
                  <w:i/>
                  <w:sz w:val="18"/>
                  <w:lang w:eastAsia="ja-JP"/>
                </w:rPr>
                <w:t>resultsCSI</w:t>
              </w:r>
              <w:proofErr w:type="spellEnd"/>
              <w:r w:rsidRPr="005A2FE7">
                <w:rPr>
                  <w:rFonts w:cs="Arial"/>
                  <w:b/>
                  <w:i/>
                  <w:sz w:val="18"/>
                  <w:lang w:eastAsia="ja-JP"/>
                </w:rPr>
                <w:t>-RS-Cell</w:t>
              </w:r>
            </w:ins>
          </w:p>
          <w:p w14:paraId="4F0C680A" w14:textId="77777777" w:rsidR="005A2FE7" w:rsidRPr="005A2FE7" w:rsidRDefault="005A2FE7" w:rsidP="005A2FE7">
            <w:pPr>
              <w:keepNext/>
              <w:keepLines/>
              <w:spacing w:after="0"/>
              <w:jc w:val="left"/>
              <w:textAlignment w:val="auto"/>
              <w:rPr>
                <w:ins w:id="349" w:author="Ericsson" w:date="2019-10-03T09:46:00Z"/>
                <w:rFonts w:cs="Arial"/>
                <w:sz w:val="18"/>
                <w:lang w:eastAsia="ja-JP"/>
              </w:rPr>
            </w:pPr>
            <w:ins w:id="350" w:author="Ericsson" w:date="2019-10-03T09:46:00Z">
              <w:r w:rsidRPr="005A2FE7">
                <w:rPr>
                  <w:rFonts w:cs="Arial"/>
                  <w:sz w:val="18"/>
                  <w:lang w:eastAsia="ja-JP"/>
                </w:rPr>
                <w:t>Cell level measurement results based on CSI-RS related measurements.</w:t>
              </w:r>
            </w:ins>
          </w:p>
        </w:tc>
      </w:tr>
      <w:tr w:rsidR="005A2FE7" w:rsidRPr="005A2FE7" w14:paraId="1F46B3ED" w14:textId="77777777" w:rsidTr="00324FC5">
        <w:trPr>
          <w:ins w:id="351" w:author="Ericsson" w:date="2019-10-03T09:46:00Z"/>
        </w:trPr>
        <w:tc>
          <w:tcPr>
            <w:tcW w:w="9639" w:type="dxa"/>
            <w:tcBorders>
              <w:top w:val="single" w:sz="4" w:space="0" w:color="auto"/>
              <w:left w:val="single" w:sz="4" w:space="0" w:color="auto"/>
              <w:bottom w:val="single" w:sz="4" w:space="0" w:color="auto"/>
              <w:right w:val="single" w:sz="4" w:space="0" w:color="auto"/>
            </w:tcBorders>
            <w:hideMark/>
          </w:tcPr>
          <w:p w14:paraId="64559681" w14:textId="77777777" w:rsidR="005A2FE7" w:rsidRPr="005A2FE7" w:rsidRDefault="005A2FE7" w:rsidP="005A2FE7">
            <w:pPr>
              <w:keepNext/>
              <w:keepLines/>
              <w:spacing w:after="0"/>
              <w:jc w:val="left"/>
              <w:textAlignment w:val="auto"/>
              <w:rPr>
                <w:ins w:id="352" w:author="Ericsson" w:date="2019-10-03T09:46:00Z"/>
                <w:rFonts w:cs="Arial"/>
                <w:b/>
                <w:i/>
                <w:sz w:val="18"/>
                <w:lang w:eastAsia="ja-JP"/>
              </w:rPr>
            </w:pPr>
            <w:proofErr w:type="spellStart"/>
            <w:ins w:id="353" w:author="Ericsson" w:date="2019-10-03T09:46:00Z">
              <w:r w:rsidRPr="005A2FE7">
                <w:rPr>
                  <w:rFonts w:cs="Arial"/>
                  <w:b/>
                  <w:i/>
                  <w:sz w:val="18"/>
                  <w:lang w:eastAsia="ja-JP"/>
                </w:rPr>
                <w:t>resultsCSI</w:t>
              </w:r>
              <w:proofErr w:type="spellEnd"/>
              <w:r w:rsidRPr="005A2FE7">
                <w:rPr>
                  <w:rFonts w:cs="Arial"/>
                  <w:b/>
                  <w:i/>
                  <w:sz w:val="18"/>
                  <w:lang w:eastAsia="ja-JP"/>
                </w:rPr>
                <w:t>-RS-Indexes</w:t>
              </w:r>
            </w:ins>
          </w:p>
          <w:p w14:paraId="427BB7CB" w14:textId="77777777" w:rsidR="005A2FE7" w:rsidRPr="005A2FE7" w:rsidRDefault="005A2FE7" w:rsidP="005A2FE7">
            <w:pPr>
              <w:keepNext/>
              <w:keepLines/>
              <w:spacing w:after="0"/>
              <w:jc w:val="left"/>
              <w:textAlignment w:val="auto"/>
              <w:rPr>
                <w:ins w:id="354" w:author="Ericsson" w:date="2019-10-03T09:46:00Z"/>
                <w:rFonts w:cs="Arial"/>
                <w:sz w:val="18"/>
                <w:lang w:eastAsia="ja-JP"/>
              </w:rPr>
            </w:pPr>
            <w:ins w:id="355" w:author="Ericsson" w:date="2019-10-03T09:46:00Z">
              <w:r w:rsidRPr="005A2FE7">
                <w:rPr>
                  <w:rFonts w:cs="Arial"/>
                  <w:sz w:val="18"/>
                  <w:lang w:eastAsia="ja-JP"/>
                </w:rPr>
                <w:t>Beam level measurement results based on CSI-RS related measurements.</w:t>
              </w:r>
            </w:ins>
          </w:p>
        </w:tc>
      </w:tr>
      <w:tr w:rsidR="005A2FE7" w:rsidRPr="005A2FE7" w14:paraId="4F453C43" w14:textId="77777777" w:rsidTr="00324FC5">
        <w:trPr>
          <w:ins w:id="356" w:author="Ericsson" w:date="2019-10-03T09:46:00Z"/>
        </w:trPr>
        <w:tc>
          <w:tcPr>
            <w:tcW w:w="9639" w:type="dxa"/>
            <w:tcBorders>
              <w:top w:val="single" w:sz="4" w:space="0" w:color="auto"/>
              <w:left w:val="single" w:sz="4" w:space="0" w:color="auto"/>
              <w:bottom w:val="single" w:sz="4" w:space="0" w:color="auto"/>
              <w:right w:val="single" w:sz="4" w:space="0" w:color="auto"/>
            </w:tcBorders>
            <w:hideMark/>
          </w:tcPr>
          <w:p w14:paraId="76714204" w14:textId="77777777" w:rsidR="005A2FE7" w:rsidRPr="005A2FE7" w:rsidRDefault="005A2FE7" w:rsidP="005A2FE7">
            <w:pPr>
              <w:keepNext/>
              <w:keepLines/>
              <w:spacing w:after="0"/>
              <w:jc w:val="left"/>
              <w:textAlignment w:val="auto"/>
              <w:rPr>
                <w:ins w:id="357" w:author="Ericsson" w:date="2019-10-03T09:46:00Z"/>
                <w:rFonts w:cs="Arial"/>
                <w:b/>
                <w:i/>
                <w:sz w:val="18"/>
                <w:lang w:eastAsia="ja-JP"/>
              </w:rPr>
            </w:pPr>
            <w:proofErr w:type="spellStart"/>
            <w:ins w:id="358" w:author="Ericsson" w:date="2019-10-03T09:46:00Z">
              <w:r w:rsidRPr="005A2FE7">
                <w:rPr>
                  <w:rFonts w:cs="Arial"/>
                  <w:b/>
                  <w:i/>
                  <w:sz w:val="18"/>
                  <w:lang w:eastAsia="ja-JP"/>
                </w:rPr>
                <w:t>rsIndexResults</w:t>
              </w:r>
              <w:proofErr w:type="spellEnd"/>
            </w:ins>
          </w:p>
          <w:p w14:paraId="71FE991F" w14:textId="77777777" w:rsidR="005A2FE7" w:rsidRPr="005A2FE7" w:rsidRDefault="005A2FE7" w:rsidP="005A2FE7">
            <w:pPr>
              <w:keepNext/>
              <w:keepLines/>
              <w:spacing w:after="0"/>
              <w:jc w:val="left"/>
              <w:textAlignment w:val="auto"/>
              <w:rPr>
                <w:ins w:id="359" w:author="Ericsson" w:date="2019-10-03T09:46:00Z"/>
                <w:rFonts w:cs="Arial"/>
                <w:sz w:val="18"/>
                <w:lang w:eastAsia="ja-JP"/>
              </w:rPr>
            </w:pPr>
            <w:ins w:id="360" w:author="Ericsson" w:date="2019-10-03T09:46:00Z">
              <w:r w:rsidRPr="005A2FE7">
                <w:rPr>
                  <w:rFonts w:cs="Arial"/>
                  <w:sz w:val="18"/>
                  <w:lang w:eastAsia="ja-JP"/>
                </w:rPr>
                <w:t>Beam level measurement results.</w:t>
              </w:r>
            </w:ins>
          </w:p>
        </w:tc>
      </w:tr>
    </w:tbl>
    <w:p w14:paraId="62EB128A" w14:textId="6F3332CA" w:rsidR="005A2FE7" w:rsidRPr="00324FC5" w:rsidRDefault="005A2FE7" w:rsidP="007F3627">
      <w:pPr>
        <w:rPr>
          <w:ins w:id="361" w:author="Ericsson" w:date="2019-10-03T09:46:00Z"/>
          <w:lang w:val="en-US"/>
        </w:rPr>
      </w:pPr>
    </w:p>
    <w:p w14:paraId="1A30567D" w14:textId="77777777" w:rsidR="005A2FE7" w:rsidRPr="00F80BCA" w:rsidRDefault="005A2FE7" w:rsidP="007F3627">
      <w:pPr>
        <w:rPr>
          <w:ins w:id="362" w:author="Ericsson" w:date="2019-10-03T06:1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F3627" w:rsidRPr="00F80BCA" w14:paraId="43F39CC5" w14:textId="77777777" w:rsidTr="005A2FE7">
        <w:trPr>
          <w:cantSplit/>
          <w:tblHeader/>
          <w:ins w:id="363" w:author="Ericsson" w:date="2019-10-03T06:17:00Z"/>
        </w:trPr>
        <w:tc>
          <w:tcPr>
            <w:tcW w:w="9639" w:type="dxa"/>
          </w:tcPr>
          <w:p w14:paraId="636C11CC" w14:textId="77777777" w:rsidR="007F3627" w:rsidRPr="00F80BCA" w:rsidRDefault="007F3627" w:rsidP="005A2FE7">
            <w:pPr>
              <w:pStyle w:val="TAH"/>
              <w:keepNext w:val="0"/>
              <w:keepLines w:val="0"/>
              <w:widowControl w:val="0"/>
              <w:rPr>
                <w:ins w:id="364" w:author="Ericsson" w:date="2019-10-03T06:17:00Z"/>
              </w:rPr>
            </w:pPr>
            <w:ins w:id="365" w:author="Ericsson" w:date="2019-10-03T06:17:00Z">
              <w:r w:rsidRPr="00F80BCA">
                <w:rPr>
                  <w:i/>
                </w:rPr>
                <w:t>ECID-</w:t>
              </w:r>
              <w:proofErr w:type="spellStart"/>
              <w:r w:rsidRPr="00F80BCA">
                <w:rPr>
                  <w:i/>
                </w:rPr>
                <w:t>SignalMeasurementInformation</w:t>
              </w:r>
              <w:proofErr w:type="spellEnd"/>
              <w:r w:rsidRPr="00F80BCA">
                <w:rPr>
                  <w:iCs/>
                  <w:noProof/>
                </w:rPr>
                <w:t xml:space="preserve"> field descriptions</w:t>
              </w:r>
            </w:ins>
          </w:p>
        </w:tc>
      </w:tr>
      <w:tr w:rsidR="007F3627" w:rsidRPr="00F80BCA" w14:paraId="15EA0AB1" w14:textId="77777777" w:rsidTr="005A2FE7">
        <w:trPr>
          <w:cantSplit/>
          <w:ins w:id="366" w:author="Ericsson" w:date="2019-10-03T06:17:00Z"/>
        </w:trPr>
        <w:tc>
          <w:tcPr>
            <w:tcW w:w="9639" w:type="dxa"/>
          </w:tcPr>
          <w:p w14:paraId="73D20D5A" w14:textId="429B7924" w:rsidR="007F3627" w:rsidRPr="00F80BCA" w:rsidRDefault="007F3627" w:rsidP="005A2FE7">
            <w:pPr>
              <w:pStyle w:val="TAL"/>
              <w:keepNext w:val="0"/>
              <w:keepLines w:val="0"/>
              <w:widowControl w:val="0"/>
              <w:rPr>
                <w:ins w:id="367" w:author="Ericsson" w:date="2019-10-03T06:17:00Z"/>
                <w:b/>
                <w:i/>
                <w:snapToGrid w:val="0"/>
              </w:rPr>
            </w:pPr>
            <w:proofErr w:type="spellStart"/>
            <w:ins w:id="368" w:author="Ericsson" w:date="2019-10-03T06:17:00Z">
              <w:r w:rsidRPr="00F80BCA">
                <w:rPr>
                  <w:b/>
                  <w:i/>
                  <w:snapToGrid w:val="0"/>
                </w:rPr>
                <w:t>primaryCell</w:t>
              </w:r>
            </w:ins>
            <w:ins w:id="369" w:author="Ericsson" w:date="2019-10-03T09:42:00Z">
              <w:r w:rsidR="005A2FE7">
                <w:rPr>
                  <w:b/>
                  <w:i/>
                  <w:snapToGrid w:val="0"/>
                </w:rPr>
                <w:t>NR</w:t>
              </w:r>
            </w:ins>
            <w:ins w:id="370" w:author="Ericsson" w:date="2019-10-03T06:17:00Z">
              <w:r w:rsidRPr="00F80BCA">
                <w:rPr>
                  <w:b/>
                  <w:i/>
                  <w:snapToGrid w:val="0"/>
                </w:rPr>
                <w:t>MeasuredResults</w:t>
              </w:r>
              <w:proofErr w:type="spellEnd"/>
            </w:ins>
          </w:p>
          <w:p w14:paraId="5C572317" w14:textId="44DE2F4F" w:rsidR="007F3627" w:rsidRPr="00F80BCA" w:rsidRDefault="007F3627" w:rsidP="005A2FE7">
            <w:pPr>
              <w:pStyle w:val="TAL"/>
              <w:widowControl w:val="0"/>
              <w:rPr>
                <w:ins w:id="371" w:author="Ericsson" w:date="2019-10-03T06:17:00Z"/>
                <w:snapToGrid w:val="0"/>
              </w:rPr>
            </w:pPr>
            <w:ins w:id="372" w:author="Ericsson" w:date="2019-10-03T06:17:00Z">
              <w:r w:rsidRPr="00F80BCA">
                <w:rPr>
                  <w:snapToGrid w:val="0"/>
                </w:rPr>
                <w:t xml:space="preserve">This field contains measurements for the </w:t>
              </w:r>
            </w:ins>
            <w:ins w:id="373" w:author="Ericsson" w:date="2019-10-03T09:42:00Z">
              <w:r w:rsidR="005A2FE7">
                <w:rPr>
                  <w:snapToGrid w:val="0"/>
                </w:rPr>
                <w:t xml:space="preserve">NR </w:t>
              </w:r>
            </w:ins>
            <w:ins w:id="374" w:author="Ericsson" w:date="2019-10-03T06:17:00Z">
              <w:r w:rsidRPr="00F80BCA">
                <w:rPr>
                  <w:snapToGrid w:val="0"/>
                </w:rPr>
                <w:t>primary cell</w:t>
              </w:r>
              <w:r w:rsidRPr="00F80BCA">
                <w:rPr>
                  <w:snapToGrid w:val="0"/>
                  <w:lang w:eastAsia="ko-KR"/>
                </w:rPr>
                <w:t xml:space="preserve">, when the target device reports measurements for both primary cell and </w:t>
              </w:r>
            </w:ins>
            <w:ins w:id="375" w:author="Ericsson" w:date="2019-10-03T09:43:00Z">
              <w:r w:rsidR="005A2FE7">
                <w:rPr>
                  <w:snapToGrid w:val="0"/>
                  <w:lang w:eastAsia="ko-KR"/>
                </w:rPr>
                <w:t xml:space="preserve">NR </w:t>
              </w:r>
            </w:ins>
            <w:ins w:id="376" w:author="Ericsson" w:date="2019-10-03T06:17:00Z">
              <w:r w:rsidRPr="00F80BCA">
                <w:rPr>
                  <w:snapToGrid w:val="0"/>
                  <w:lang w:eastAsia="ko-KR"/>
                </w:rPr>
                <w:t>neighbour cells</w:t>
              </w:r>
              <w:r w:rsidRPr="00F80BCA">
                <w:rPr>
                  <w:snapToGrid w:val="0"/>
                </w:rPr>
                <w:t xml:space="preserve">. This field shall be omitted when the target </w:t>
              </w:r>
              <w:r w:rsidRPr="00F80BCA">
                <w:rPr>
                  <w:snapToGrid w:val="0"/>
                  <w:lang w:eastAsia="ko-KR"/>
                </w:rPr>
                <w:t xml:space="preserve">device </w:t>
              </w:r>
              <w:r w:rsidRPr="00F80BCA">
                <w:rPr>
                  <w:snapToGrid w:val="0"/>
                </w:rPr>
                <w:t xml:space="preserve">reports measurements for the </w:t>
              </w:r>
            </w:ins>
            <w:ins w:id="377" w:author="Ericsson" w:date="2019-10-03T09:43:00Z">
              <w:r w:rsidR="005A2FE7">
                <w:rPr>
                  <w:snapToGrid w:val="0"/>
                </w:rPr>
                <w:t xml:space="preserve">NR </w:t>
              </w:r>
            </w:ins>
            <w:ins w:id="378" w:author="Ericsson" w:date="2019-10-03T06:17:00Z">
              <w:r w:rsidRPr="00F80BCA">
                <w:rPr>
                  <w:snapToGrid w:val="0"/>
                </w:rPr>
                <w:t>primary cell</w:t>
              </w:r>
              <w:r w:rsidRPr="00F80BCA">
                <w:rPr>
                  <w:snapToGrid w:val="0"/>
                  <w:lang w:eastAsia="ko-KR"/>
                </w:rPr>
                <w:t xml:space="preserve"> only, in which case</w:t>
              </w:r>
              <w:r w:rsidRPr="00F80BCA">
                <w:rPr>
                  <w:snapToGrid w:val="0"/>
                </w:rPr>
                <w:t xml:space="preserve"> the measurements for </w:t>
              </w:r>
              <w:r w:rsidRPr="00F80BCA">
                <w:rPr>
                  <w:snapToGrid w:val="0"/>
                  <w:lang w:eastAsia="ko-KR"/>
                </w:rPr>
                <w:t xml:space="preserve">the </w:t>
              </w:r>
            </w:ins>
            <w:ins w:id="379" w:author="Ericsson" w:date="2019-10-03T09:43:00Z">
              <w:r w:rsidR="005A2FE7">
                <w:rPr>
                  <w:snapToGrid w:val="0"/>
                  <w:lang w:eastAsia="ko-KR"/>
                </w:rPr>
                <w:t xml:space="preserve">NR </w:t>
              </w:r>
            </w:ins>
            <w:ins w:id="380" w:author="Ericsson" w:date="2019-10-03T06:17:00Z">
              <w:r w:rsidRPr="00F80BCA">
                <w:rPr>
                  <w:snapToGrid w:val="0"/>
                  <w:lang w:eastAsia="ko-KR"/>
                </w:rPr>
                <w:t xml:space="preserve">primary cell is </w:t>
              </w:r>
              <w:r w:rsidRPr="00F80BCA">
                <w:rPr>
                  <w:snapToGrid w:val="0"/>
                </w:rPr>
                <w:t xml:space="preserve">reported in the </w:t>
              </w:r>
              <w:proofErr w:type="spellStart"/>
              <w:r w:rsidRPr="005A2FE7">
                <w:rPr>
                  <w:i/>
                  <w:snapToGrid w:val="0"/>
                </w:rPr>
                <w:t>measuredResults</w:t>
              </w:r>
            </w:ins>
            <w:ins w:id="381" w:author="Ericsson" w:date="2019-10-03T09:44:00Z">
              <w:r w:rsidR="005A2FE7" w:rsidRPr="005A2FE7">
                <w:rPr>
                  <w:i/>
                  <w:snapToGrid w:val="0"/>
                </w:rPr>
                <w:t>NR</w:t>
              </w:r>
            </w:ins>
            <w:ins w:id="382" w:author="Ericsson" w:date="2019-10-03T06:17:00Z">
              <w:r w:rsidRPr="005A2FE7">
                <w:rPr>
                  <w:i/>
                  <w:snapToGrid w:val="0"/>
                </w:rPr>
                <w:t>List</w:t>
              </w:r>
              <w:proofErr w:type="spellEnd"/>
              <w:r w:rsidRPr="00F80BCA">
                <w:rPr>
                  <w:snapToGrid w:val="0"/>
                </w:rPr>
                <w:t>.</w:t>
              </w:r>
              <w:r w:rsidRPr="00F80BCA">
                <w:t xml:space="preserve"> </w:t>
              </w:r>
              <w:r w:rsidRPr="00F80BCA">
                <w:rPr>
                  <w:snapToGrid w:val="0"/>
                </w:rPr>
                <w:t>This field shall be omitted when the primary cell is not a</w:t>
              </w:r>
            </w:ins>
            <w:ins w:id="383" w:author="Ericsson" w:date="2019-10-03T09:44:00Z">
              <w:r w:rsidR="005A2FE7">
                <w:rPr>
                  <w:snapToGrid w:val="0"/>
                </w:rPr>
                <w:t xml:space="preserve">n NR </w:t>
              </w:r>
            </w:ins>
            <w:ins w:id="384" w:author="Ericsson" w:date="2019-10-03T06:17:00Z">
              <w:r w:rsidRPr="00F80BCA">
                <w:rPr>
                  <w:snapToGrid w:val="0"/>
                </w:rPr>
                <w:t>cell.</w:t>
              </w:r>
            </w:ins>
          </w:p>
        </w:tc>
      </w:tr>
      <w:tr w:rsidR="007F3627" w:rsidRPr="00F80BCA" w14:paraId="5A43AFDA" w14:textId="77777777" w:rsidTr="005A2FE7">
        <w:trPr>
          <w:cantSplit/>
          <w:ins w:id="385" w:author="Ericsson" w:date="2019-10-03T06:17:00Z"/>
        </w:trPr>
        <w:tc>
          <w:tcPr>
            <w:tcW w:w="9639" w:type="dxa"/>
          </w:tcPr>
          <w:p w14:paraId="4EA8D9E7" w14:textId="77777777" w:rsidR="007F3627" w:rsidRPr="00F80BCA" w:rsidRDefault="007F3627" w:rsidP="005A2FE7">
            <w:pPr>
              <w:pStyle w:val="TAL"/>
              <w:keepNext w:val="0"/>
              <w:keepLines w:val="0"/>
              <w:widowControl w:val="0"/>
              <w:rPr>
                <w:ins w:id="386" w:author="Ericsson" w:date="2019-10-03T06:17:00Z"/>
                <w:b/>
                <w:i/>
                <w:snapToGrid w:val="0"/>
              </w:rPr>
            </w:pPr>
            <w:proofErr w:type="spellStart"/>
            <w:ins w:id="387" w:author="Ericsson" w:date="2019-10-03T06:17:00Z">
              <w:r w:rsidRPr="00F80BCA">
                <w:rPr>
                  <w:b/>
                  <w:i/>
                  <w:snapToGrid w:val="0"/>
                </w:rPr>
                <w:t>measuredResultsList</w:t>
              </w:r>
              <w:proofErr w:type="spellEnd"/>
            </w:ins>
          </w:p>
          <w:p w14:paraId="3EBC5633" w14:textId="714CA396" w:rsidR="007F3627" w:rsidRPr="00F80BCA" w:rsidRDefault="007F3627" w:rsidP="005A2FE7">
            <w:pPr>
              <w:pStyle w:val="TAL"/>
              <w:keepNext w:val="0"/>
              <w:keepLines w:val="0"/>
              <w:widowControl w:val="0"/>
              <w:rPr>
                <w:ins w:id="388" w:author="Ericsson" w:date="2019-10-03T06:17:00Z"/>
                <w:noProof/>
              </w:rPr>
            </w:pPr>
            <w:ins w:id="389" w:author="Ericsson" w:date="2019-10-03T06:17:00Z">
              <w:r w:rsidRPr="00F80BCA">
                <w:rPr>
                  <w:snapToGrid w:val="0"/>
                </w:rPr>
                <w:t>This list contains the E</w:t>
              </w:r>
              <w:r w:rsidRPr="00F80BCA">
                <w:rPr>
                  <w:snapToGrid w:val="0"/>
                </w:rPr>
                <w:noBreakHyphen/>
                <w:t xml:space="preserve">CID measurements for up to 32 </w:t>
              </w:r>
            </w:ins>
            <w:ins w:id="390" w:author="Ericsson" w:date="2019-10-03T09:44:00Z">
              <w:r w:rsidR="005A2FE7">
                <w:rPr>
                  <w:snapToGrid w:val="0"/>
                </w:rPr>
                <w:t>NR</w:t>
              </w:r>
            </w:ins>
            <w:ins w:id="391" w:author="Ericsson" w:date="2019-10-03T06:17:00Z">
              <w:r w:rsidRPr="00F80BCA">
                <w:rPr>
                  <w:snapToGrid w:val="0"/>
                </w:rPr>
                <w:t xml:space="preserve"> cells.</w:t>
              </w:r>
            </w:ins>
          </w:p>
        </w:tc>
      </w:tr>
      <w:tr w:rsidR="007F3627" w:rsidRPr="00F80BCA" w14:paraId="075B07BA" w14:textId="77777777" w:rsidTr="005A2FE7">
        <w:trPr>
          <w:cantSplit/>
          <w:ins w:id="392" w:author="Ericsson" w:date="2019-10-03T06:17:00Z"/>
        </w:trPr>
        <w:tc>
          <w:tcPr>
            <w:tcW w:w="9639" w:type="dxa"/>
          </w:tcPr>
          <w:p w14:paraId="71BE296A" w14:textId="5E9BEE96" w:rsidR="007F3627" w:rsidRPr="00F80BCA" w:rsidRDefault="007F3627" w:rsidP="005A2FE7">
            <w:pPr>
              <w:pStyle w:val="TAL"/>
              <w:keepNext w:val="0"/>
              <w:keepLines w:val="0"/>
              <w:widowControl w:val="0"/>
              <w:rPr>
                <w:ins w:id="393" w:author="Ericsson" w:date="2019-10-03T06:17:00Z"/>
                <w:b/>
                <w:i/>
                <w:noProof/>
              </w:rPr>
            </w:pPr>
            <w:ins w:id="394" w:author="Ericsson" w:date="2019-10-03T06:17:00Z">
              <w:r w:rsidRPr="00F80BCA">
                <w:rPr>
                  <w:b/>
                  <w:i/>
                  <w:noProof/>
                </w:rPr>
                <w:t>physCellId</w:t>
              </w:r>
            </w:ins>
            <w:ins w:id="395" w:author="Ericsson" w:date="2019-10-03T09:44:00Z">
              <w:r w:rsidR="005A2FE7">
                <w:rPr>
                  <w:b/>
                  <w:i/>
                  <w:noProof/>
                </w:rPr>
                <w:t>NR</w:t>
              </w:r>
            </w:ins>
          </w:p>
          <w:p w14:paraId="2747C4F1" w14:textId="77777777" w:rsidR="007F3627" w:rsidRPr="00F80BCA" w:rsidRDefault="007F3627" w:rsidP="005A2FE7">
            <w:pPr>
              <w:pStyle w:val="TAL"/>
              <w:keepNext w:val="0"/>
              <w:keepLines w:val="0"/>
              <w:widowControl w:val="0"/>
              <w:rPr>
                <w:ins w:id="396" w:author="Ericsson" w:date="2019-10-03T06:17:00Z"/>
              </w:rPr>
            </w:pPr>
            <w:ins w:id="397" w:author="Ericsson" w:date="2019-10-03T06:17:00Z">
              <w:r w:rsidRPr="00F80BCA">
                <w:t>This field specifies the physical cell identity of the measured cell.</w:t>
              </w:r>
            </w:ins>
          </w:p>
        </w:tc>
      </w:tr>
      <w:tr w:rsidR="007F3627" w:rsidRPr="00F80BCA" w14:paraId="0662140A" w14:textId="77777777" w:rsidTr="005A2FE7">
        <w:trPr>
          <w:cantSplit/>
          <w:ins w:id="398" w:author="Ericsson" w:date="2019-10-03T06:17:00Z"/>
        </w:trPr>
        <w:tc>
          <w:tcPr>
            <w:tcW w:w="9639" w:type="dxa"/>
          </w:tcPr>
          <w:p w14:paraId="51E326EC" w14:textId="77777777" w:rsidR="005A2FE7" w:rsidRDefault="005A2FE7" w:rsidP="005A2FE7">
            <w:pPr>
              <w:pStyle w:val="TAL"/>
              <w:rPr>
                <w:ins w:id="399" w:author="Ericsson" w:date="2019-10-03T09:45:00Z"/>
                <w:b/>
                <w:bCs/>
                <w:i/>
                <w:lang w:eastAsia="en-GB"/>
              </w:rPr>
            </w:pPr>
            <w:proofErr w:type="spellStart"/>
            <w:ins w:id="400" w:author="Ericsson" w:date="2019-10-03T09:45:00Z">
              <w:r>
                <w:rPr>
                  <w:b/>
                  <w:bCs/>
                  <w:i/>
                  <w:lang w:eastAsia="en-GB"/>
                </w:rPr>
                <w:lastRenderedPageBreak/>
                <w:t>measResultNR</w:t>
              </w:r>
              <w:proofErr w:type="spellEnd"/>
            </w:ins>
          </w:p>
          <w:p w14:paraId="34218E6F" w14:textId="125906C6" w:rsidR="007F3627" w:rsidRPr="00F80BCA" w:rsidRDefault="005A2FE7" w:rsidP="005A2FE7">
            <w:pPr>
              <w:pStyle w:val="TAL"/>
              <w:keepNext w:val="0"/>
              <w:keepLines w:val="0"/>
              <w:widowControl w:val="0"/>
              <w:rPr>
                <w:ins w:id="401" w:author="Ericsson" w:date="2019-10-03T06:17:00Z"/>
              </w:rPr>
            </w:pPr>
            <w:ins w:id="402" w:author="Ericsson" w:date="2019-10-03T09:45:00Z">
              <w:r>
                <w:rPr>
                  <w:lang w:eastAsia="en-GB"/>
                </w:rPr>
                <w:t>Measured results of an NR cell.</w:t>
              </w:r>
            </w:ins>
          </w:p>
        </w:tc>
      </w:tr>
      <w:tr w:rsidR="007F3627" w:rsidRPr="00F80BCA" w14:paraId="575A3BA3" w14:textId="77777777" w:rsidTr="005A2FE7">
        <w:trPr>
          <w:cantSplit/>
          <w:ins w:id="403" w:author="Ericsson" w:date="2019-10-03T06:17:00Z"/>
        </w:trPr>
        <w:tc>
          <w:tcPr>
            <w:tcW w:w="9639" w:type="dxa"/>
          </w:tcPr>
          <w:p w14:paraId="4300A15A" w14:textId="77777777" w:rsidR="005A2FE7" w:rsidRDefault="005A2FE7" w:rsidP="005A2FE7">
            <w:pPr>
              <w:pStyle w:val="TAL"/>
              <w:rPr>
                <w:ins w:id="404" w:author="Ericsson" w:date="2019-10-03T09:51:00Z"/>
                <w:lang w:eastAsia="ja-JP"/>
              </w:rPr>
            </w:pPr>
            <w:ins w:id="405" w:author="Ericsson" w:date="2019-10-03T09:51:00Z">
              <w:r>
                <w:rPr>
                  <w:b/>
                  <w:bCs/>
                  <w:i/>
                  <w:noProof/>
                  <w:lang w:eastAsia="en-GB"/>
                </w:rPr>
                <w:t>noSIB1</w:t>
              </w:r>
            </w:ins>
          </w:p>
          <w:p w14:paraId="6474291D" w14:textId="0A3AD317" w:rsidR="007F3627" w:rsidRPr="00F80BCA" w:rsidRDefault="005A2FE7" w:rsidP="005A2FE7">
            <w:pPr>
              <w:pStyle w:val="TAL"/>
              <w:widowControl w:val="0"/>
              <w:rPr>
                <w:ins w:id="406" w:author="Ericsson" w:date="2019-10-03T06:17:00Z"/>
                <w:iCs/>
                <w:noProof/>
              </w:rPr>
            </w:pPr>
            <w:ins w:id="407" w:author="Ericsson" w:date="2019-10-03T09:51:00Z">
              <w:r>
                <w:t xml:space="preserve">Contains </w:t>
              </w:r>
              <w:proofErr w:type="spellStart"/>
              <w:r>
                <w:rPr>
                  <w:i/>
                </w:rPr>
                <w:t>ssb-SubcarrierOffset</w:t>
              </w:r>
              <w:proofErr w:type="spellEnd"/>
              <w:r>
                <w:t xml:space="preserve"> and </w:t>
              </w:r>
              <w:r>
                <w:rPr>
                  <w:i/>
                </w:rPr>
                <w:t>pdcch-ConfigSIB1</w:t>
              </w:r>
              <w:r>
                <w:t xml:space="preserve"> fields acquired by the UE from </w:t>
              </w:r>
              <w:r>
                <w:rPr>
                  <w:i/>
                </w:rPr>
                <w:t>MIB</w:t>
              </w:r>
              <w:r>
                <w:t xml:space="preserve"> of the cell for which report CGI procedure was requested by the network in case </w:t>
              </w:r>
              <w:r>
                <w:rPr>
                  <w:i/>
                </w:rPr>
                <w:t>SIB1</w:t>
              </w:r>
              <w:r>
                <w:t xml:space="preserve"> was not broadcast by the cell.</w:t>
              </w:r>
            </w:ins>
          </w:p>
        </w:tc>
      </w:tr>
      <w:tr w:rsidR="007F3627" w:rsidRPr="00F80BCA" w14:paraId="6D9A529D" w14:textId="77777777" w:rsidTr="005A2FE7">
        <w:trPr>
          <w:cantSplit/>
          <w:ins w:id="408" w:author="Ericsson" w:date="2019-10-03T06:17:00Z"/>
        </w:trPr>
        <w:tc>
          <w:tcPr>
            <w:tcW w:w="9639" w:type="dxa"/>
          </w:tcPr>
          <w:p w14:paraId="43EACC8F" w14:textId="5348AC5D" w:rsidR="002C0EF8" w:rsidRDefault="002C0EF8" w:rsidP="002C0EF8">
            <w:pPr>
              <w:pStyle w:val="TAL"/>
              <w:rPr>
                <w:ins w:id="409" w:author="Ericsson" w:date="2019-10-03T09:52:00Z"/>
                <w:b/>
                <w:bCs/>
                <w:i/>
                <w:iCs/>
                <w:noProof/>
                <w:lang w:eastAsia="en-GB"/>
              </w:rPr>
            </w:pPr>
            <w:ins w:id="410" w:author="Ericsson" w:date="2019-10-03T09:52:00Z">
              <w:r>
                <w:rPr>
                  <w:b/>
                  <w:bCs/>
                  <w:i/>
                  <w:iCs/>
                  <w:noProof/>
                  <w:lang w:eastAsia="en-GB"/>
                </w:rPr>
                <w:t>plmn-IdentityInfoList</w:t>
              </w:r>
            </w:ins>
          </w:p>
          <w:p w14:paraId="3C92FA55" w14:textId="44E916F9" w:rsidR="007F3627" w:rsidRPr="00F80BCA" w:rsidRDefault="002C0EF8" w:rsidP="002C0EF8">
            <w:pPr>
              <w:pStyle w:val="TAL"/>
              <w:keepNext w:val="0"/>
              <w:keepLines w:val="0"/>
              <w:widowControl w:val="0"/>
              <w:rPr>
                <w:ins w:id="411" w:author="Ericsson" w:date="2019-10-03T06:17:00Z"/>
                <w:noProof/>
              </w:rPr>
            </w:pPr>
            <w:ins w:id="412" w:author="Ericsson" w:date="2019-10-03T09:52:00Z">
              <w:r>
                <w:t>The</w:t>
              </w:r>
              <w:r>
                <w:rPr>
                  <w:i/>
                </w:rPr>
                <w:t xml:space="preserve"> </w:t>
              </w:r>
              <w:proofErr w:type="spellStart"/>
              <w:r>
                <w:rPr>
                  <w:i/>
                </w:rPr>
                <w:t>plmn-IdentityInfoList</w:t>
              </w:r>
              <w:proofErr w:type="spellEnd"/>
              <w:r>
                <w:t xml:space="preserve"> contains a list of one or more PLMN Identities and additional information associated with those PLMNs. The total number of PLMNs in the </w:t>
              </w:r>
              <w:r>
                <w:rPr>
                  <w:i/>
                </w:rPr>
                <w:t>PLMN-</w:t>
              </w:r>
              <w:proofErr w:type="spellStart"/>
              <w:r>
                <w:rPr>
                  <w:i/>
                </w:rPr>
                <w:t>IdentityInfoList</w:t>
              </w:r>
              <w:proofErr w:type="spellEnd"/>
              <w:r>
                <w:t xml:space="preserve"> does not exceed 12</w:t>
              </w:r>
              <w:r>
                <w:rPr>
                  <w:rFonts w:eastAsia="SimSun"/>
                  <w:lang w:eastAsia="zh-CN"/>
                </w:rPr>
                <w:t>.</w:t>
              </w:r>
            </w:ins>
            <w:ins w:id="413" w:author="Ericsson" w:date="2019-10-03T13:37:00Z">
              <w:r w:rsidR="005A669D">
                <w:rPr>
                  <w:rFonts w:eastAsia="SimSun"/>
                  <w:lang w:eastAsia="zh-CN"/>
                </w:rPr>
                <w:t xml:space="preserve"> The parameter is</w:t>
              </w:r>
            </w:ins>
            <w:ins w:id="414" w:author="Ericsson" w:date="2019-10-03T09:52:00Z">
              <w:r>
                <w:rPr>
                  <w:rFonts w:eastAsia="SimSun"/>
                  <w:lang w:eastAsia="zh-CN"/>
                </w:rPr>
                <w:t xml:space="preserve"> </w:t>
              </w:r>
            </w:ins>
            <w:ins w:id="415" w:author="Ericsson" w:date="2019-10-03T13:35:00Z">
              <w:r w:rsidR="0012124C" w:rsidRPr="00E17E74">
                <w:rPr>
                  <w:snapToGrid w:val="0"/>
                  <w:lang w:eastAsia="en-GB"/>
                </w:rPr>
                <w:t>defined in TS 36.3</w:t>
              </w:r>
            </w:ins>
            <w:ins w:id="416" w:author="Ericsson" w:date="2019-10-03T13:36:00Z">
              <w:r w:rsidR="0012124C">
                <w:rPr>
                  <w:snapToGrid w:val="0"/>
                  <w:lang w:eastAsia="en-GB"/>
                </w:rPr>
                <w:t>31</w:t>
              </w:r>
            </w:ins>
            <w:ins w:id="417" w:author="Ericsson" w:date="2019-10-03T13:35:00Z">
              <w:r w:rsidR="0012124C" w:rsidRPr="00E17E74">
                <w:rPr>
                  <w:snapToGrid w:val="0"/>
                  <w:lang w:eastAsia="en-GB"/>
                </w:rPr>
                <w:t xml:space="preserve"> [</w:t>
              </w:r>
            </w:ins>
            <w:ins w:id="418" w:author="Ericsson" w:date="2019-10-03T13:36:00Z">
              <w:r w:rsidR="0012124C">
                <w:rPr>
                  <w:snapToGrid w:val="0"/>
                  <w:lang w:eastAsia="en-GB"/>
                </w:rPr>
                <w:t>1</w:t>
              </w:r>
            </w:ins>
            <w:ins w:id="419" w:author="Ericsson" w:date="2019-10-03T13:35:00Z">
              <w:r w:rsidR="0012124C" w:rsidRPr="00E17E74">
                <w:rPr>
                  <w:snapToGrid w:val="0"/>
                  <w:lang w:eastAsia="en-GB"/>
                </w:rPr>
                <w:t>2]</w:t>
              </w:r>
            </w:ins>
            <w:ins w:id="420" w:author="Ericsson" w:date="2019-10-03T13:36:00Z">
              <w:r w:rsidR="0012124C">
                <w:rPr>
                  <w:snapToGrid w:val="0"/>
                  <w:lang w:eastAsia="en-GB"/>
                </w:rPr>
                <w:t xml:space="preserve"> as </w:t>
              </w:r>
            </w:ins>
            <w:ins w:id="421" w:author="Ericsson" w:date="2019-10-03T13:37:00Z">
              <w:r w:rsidR="00B32D26" w:rsidRPr="004F58FF">
                <w:rPr>
                  <w:i/>
                  <w:snapToGrid w:val="0"/>
                  <w:lang w:eastAsia="en-GB"/>
                </w:rPr>
                <w:t>PLMN-</w:t>
              </w:r>
              <w:proofErr w:type="spellStart"/>
              <w:r w:rsidR="00B32D26" w:rsidRPr="004F58FF">
                <w:rPr>
                  <w:i/>
                  <w:snapToGrid w:val="0"/>
                  <w:lang w:eastAsia="en-GB"/>
                </w:rPr>
                <w:t>IdentityInfoList</w:t>
              </w:r>
            </w:ins>
            <w:proofErr w:type="spellEnd"/>
            <w:ins w:id="422" w:author="Ericsson" w:date="2019-10-03T13:35:00Z">
              <w:r w:rsidR="0012124C" w:rsidRPr="00E17E74">
                <w:rPr>
                  <w:snapToGrid w:val="0"/>
                  <w:lang w:eastAsia="en-GB"/>
                </w:rPr>
                <w:t>.</w:t>
              </w:r>
              <w:r w:rsidR="0012124C" w:rsidRPr="00E17E74">
                <w:rPr>
                  <w:noProof/>
                  <w:lang w:eastAsia="en-GB"/>
                </w:rPr>
                <w:t xml:space="preserve"> The first/leftmost bit of the first octet contains the most significant bit.</w:t>
              </w:r>
            </w:ins>
          </w:p>
        </w:tc>
      </w:tr>
      <w:tr w:rsidR="007F3627" w:rsidRPr="00F80BCA" w14:paraId="3EBB7B40" w14:textId="77777777" w:rsidTr="005A2FE7">
        <w:trPr>
          <w:cantSplit/>
          <w:ins w:id="423" w:author="Ericsson" w:date="2019-10-03T06:17:00Z"/>
        </w:trPr>
        <w:tc>
          <w:tcPr>
            <w:tcW w:w="9639" w:type="dxa"/>
          </w:tcPr>
          <w:p w14:paraId="389B6620" w14:textId="77777777" w:rsidR="002C0EF8" w:rsidRDefault="002C0EF8" w:rsidP="002C0EF8">
            <w:pPr>
              <w:pStyle w:val="TAL"/>
              <w:rPr>
                <w:ins w:id="424" w:author="Ericsson" w:date="2019-10-03T09:55:00Z"/>
                <w:szCs w:val="22"/>
                <w:lang w:eastAsia="ja-JP"/>
              </w:rPr>
            </w:pPr>
            <w:proofErr w:type="spellStart"/>
            <w:ins w:id="425" w:author="Ericsson" w:date="2019-10-03T09:55:00Z">
              <w:r>
                <w:rPr>
                  <w:b/>
                  <w:i/>
                  <w:szCs w:val="22"/>
                  <w:lang w:eastAsia="ja-JP"/>
                </w:rPr>
                <w:t>frequencyBandList</w:t>
              </w:r>
              <w:proofErr w:type="spellEnd"/>
            </w:ins>
          </w:p>
          <w:p w14:paraId="098497AD" w14:textId="53A6277E" w:rsidR="007F3627" w:rsidRPr="00F80BCA" w:rsidRDefault="002C0EF8" w:rsidP="002C0EF8">
            <w:pPr>
              <w:pStyle w:val="TAL"/>
              <w:keepNext w:val="0"/>
              <w:keepLines w:val="0"/>
              <w:widowControl w:val="0"/>
              <w:rPr>
                <w:ins w:id="426" w:author="Ericsson" w:date="2019-10-03T06:17:00Z"/>
                <w:bCs/>
                <w:iCs/>
                <w:noProof/>
              </w:rPr>
            </w:pPr>
            <w:ins w:id="427" w:author="Ericsson" w:date="2019-10-03T09:55:00Z">
              <w:r>
                <w:rPr>
                  <w:szCs w:val="22"/>
                </w:rPr>
                <w:t>List of one or multiple frequency bands to which this carrier(s) belongs.</w:t>
              </w:r>
            </w:ins>
            <w:ins w:id="428" w:author="Ericsson" w:date="2019-10-03T13:37:00Z">
              <w:r w:rsidR="005A669D">
                <w:rPr>
                  <w:szCs w:val="22"/>
                </w:rPr>
                <w:t xml:space="preserve"> </w:t>
              </w:r>
              <w:r w:rsidR="005A669D">
                <w:rPr>
                  <w:rFonts w:eastAsia="SimSun"/>
                  <w:lang w:eastAsia="zh-CN"/>
                </w:rPr>
                <w:t xml:space="preserve">The parameter is </w:t>
              </w:r>
              <w:r w:rsidR="005A669D" w:rsidRPr="00E17E74">
                <w:rPr>
                  <w:snapToGrid w:val="0"/>
                  <w:lang w:eastAsia="en-GB"/>
                </w:rPr>
                <w:t>defined in TS 36.3</w:t>
              </w:r>
              <w:r w:rsidR="005A669D">
                <w:rPr>
                  <w:snapToGrid w:val="0"/>
                  <w:lang w:eastAsia="en-GB"/>
                </w:rPr>
                <w:t>31</w:t>
              </w:r>
              <w:r w:rsidR="005A669D" w:rsidRPr="00E17E74">
                <w:rPr>
                  <w:snapToGrid w:val="0"/>
                  <w:lang w:eastAsia="en-GB"/>
                </w:rPr>
                <w:t xml:space="preserve"> [</w:t>
              </w:r>
              <w:r w:rsidR="005A669D">
                <w:rPr>
                  <w:snapToGrid w:val="0"/>
                  <w:lang w:eastAsia="en-GB"/>
                </w:rPr>
                <w:t>1</w:t>
              </w:r>
              <w:r w:rsidR="005A669D" w:rsidRPr="00E17E74">
                <w:rPr>
                  <w:snapToGrid w:val="0"/>
                  <w:lang w:eastAsia="en-GB"/>
                </w:rPr>
                <w:t>2]</w:t>
              </w:r>
              <w:r w:rsidR="005A669D">
                <w:rPr>
                  <w:snapToGrid w:val="0"/>
                  <w:lang w:eastAsia="en-GB"/>
                </w:rPr>
                <w:t xml:space="preserve"> as </w:t>
              </w:r>
            </w:ins>
            <w:proofErr w:type="spellStart"/>
            <w:ins w:id="429" w:author="Ericsson" w:date="2019-10-03T13:38:00Z">
              <w:r w:rsidR="00975CE1" w:rsidRPr="00975CE1">
                <w:rPr>
                  <w:i/>
                  <w:snapToGrid w:val="0"/>
                  <w:lang w:eastAsia="en-GB"/>
                </w:rPr>
                <w:t>MultiFrequencyBandListNR</w:t>
              </w:r>
            </w:ins>
            <w:proofErr w:type="spellEnd"/>
            <w:ins w:id="430" w:author="Ericsson" w:date="2019-10-03T13:37:00Z">
              <w:r w:rsidR="005A669D" w:rsidRPr="00E17E74">
                <w:rPr>
                  <w:snapToGrid w:val="0"/>
                  <w:lang w:eastAsia="en-GB"/>
                </w:rPr>
                <w:t>.</w:t>
              </w:r>
              <w:r w:rsidR="005A669D" w:rsidRPr="00E17E74">
                <w:rPr>
                  <w:noProof/>
                  <w:lang w:eastAsia="en-GB"/>
                </w:rPr>
                <w:t xml:space="preserve"> The first/leftmost bit of the first octet contains the most significant bit.</w:t>
              </w:r>
            </w:ins>
          </w:p>
        </w:tc>
      </w:tr>
      <w:tr w:rsidR="007F3627" w:rsidRPr="00F80BCA" w14:paraId="0E4C2C06" w14:textId="77777777" w:rsidTr="005A2FE7">
        <w:trPr>
          <w:cantSplit/>
          <w:ins w:id="431" w:author="Ericsson" w:date="2019-10-03T06:17:00Z"/>
        </w:trPr>
        <w:tc>
          <w:tcPr>
            <w:tcW w:w="9639" w:type="dxa"/>
          </w:tcPr>
          <w:p w14:paraId="5F009E3F" w14:textId="77777777" w:rsidR="002C0EF8" w:rsidRDefault="002C0EF8" w:rsidP="002C0EF8">
            <w:pPr>
              <w:pStyle w:val="TAL"/>
              <w:rPr>
                <w:ins w:id="432" w:author="Ericsson" w:date="2019-10-03T09:55:00Z"/>
                <w:szCs w:val="22"/>
                <w:lang w:eastAsia="ja-JP"/>
              </w:rPr>
            </w:pPr>
            <w:proofErr w:type="spellStart"/>
            <w:ins w:id="433" w:author="Ericsson" w:date="2019-10-03T09:55:00Z">
              <w:r>
                <w:rPr>
                  <w:b/>
                  <w:i/>
                  <w:szCs w:val="22"/>
                  <w:lang w:eastAsia="ja-JP"/>
                </w:rPr>
                <w:t>ssb-SubcarrierOffset</w:t>
              </w:r>
              <w:proofErr w:type="spellEnd"/>
            </w:ins>
          </w:p>
          <w:p w14:paraId="35C3CA21" w14:textId="77777777" w:rsidR="002C0EF8" w:rsidRDefault="002C0EF8" w:rsidP="002C0EF8">
            <w:pPr>
              <w:pStyle w:val="TAL"/>
              <w:rPr>
                <w:ins w:id="434" w:author="Ericsson" w:date="2019-10-03T09:55:00Z"/>
                <w:szCs w:val="22"/>
                <w:lang w:eastAsia="ja-JP"/>
              </w:rPr>
            </w:pPr>
            <w:ins w:id="435" w:author="Ericsson" w:date="2019-10-03T09:55:00Z">
              <w:r>
                <w:rPr>
                  <w:szCs w:val="22"/>
                  <w:lang w:eastAsia="ja-JP"/>
                </w:rPr>
                <w:t xml:space="preserve">Corresponds to </w:t>
              </w:r>
              <w:proofErr w:type="spellStart"/>
              <w:r>
                <w:rPr>
                  <w:szCs w:val="22"/>
                  <w:lang w:eastAsia="ja-JP"/>
                </w:rPr>
                <w:t>k</w:t>
              </w:r>
              <w:r>
                <w:rPr>
                  <w:szCs w:val="22"/>
                  <w:vertAlign w:val="subscript"/>
                  <w:lang w:eastAsia="ja-JP"/>
                </w:rPr>
                <w:t>SSB</w:t>
              </w:r>
              <w:proofErr w:type="spellEnd"/>
              <w:r>
                <w:rPr>
                  <w:szCs w:val="22"/>
                  <w:lang w:eastAsia="ja-JP"/>
                </w:rPr>
                <w:t xml:space="preserve"> (see TS 38.213 [13]), which is the frequency domain offset between SSB and the overall resource block grid in number of subcarriers. (See TS 38.211 [16], clause 7.4.3.1).</w:t>
              </w:r>
            </w:ins>
          </w:p>
          <w:p w14:paraId="332E1567" w14:textId="77777777" w:rsidR="002C0EF8" w:rsidRDefault="002C0EF8" w:rsidP="002C0EF8">
            <w:pPr>
              <w:pStyle w:val="TAL"/>
              <w:rPr>
                <w:ins w:id="436" w:author="Ericsson" w:date="2019-10-03T09:55:00Z"/>
                <w:szCs w:val="22"/>
                <w:lang w:eastAsia="ja-JP"/>
              </w:rPr>
            </w:pPr>
            <w:ins w:id="437" w:author="Ericsson" w:date="2019-10-03T09:55:00Z">
              <w:r>
                <w:rPr>
                  <w:szCs w:val="22"/>
                  <w:lang w:eastAsia="ja-JP"/>
                </w:rPr>
                <w:t>The value range of this field may be extended by an additional most significant bit encoded within PBCH as specified in TS 38.213 [13].</w:t>
              </w:r>
            </w:ins>
          </w:p>
          <w:p w14:paraId="34BB3E27" w14:textId="45D66619" w:rsidR="007F3627" w:rsidRPr="00F80BCA" w:rsidRDefault="002C0EF8" w:rsidP="002C0EF8">
            <w:pPr>
              <w:pStyle w:val="TAL"/>
              <w:keepNext w:val="0"/>
              <w:keepLines w:val="0"/>
              <w:widowControl w:val="0"/>
              <w:rPr>
                <w:ins w:id="438" w:author="Ericsson" w:date="2019-10-03T06:17:00Z"/>
                <w:noProof/>
              </w:rPr>
            </w:pPr>
            <w:ins w:id="439" w:author="Ericsson" w:date="2019-10-03T09:55:00Z">
              <w:r>
                <w:rPr>
                  <w:szCs w:val="22"/>
                </w:rPr>
                <w:t xml:space="preserve">This field may indicate that this </w:t>
              </w:r>
              <w:r>
                <w:rPr>
                  <w:rFonts w:eastAsia="SimSun"/>
                  <w:szCs w:val="22"/>
                  <w:lang w:eastAsia="zh-CN"/>
                </w:rPr>
                <w:t>cell</w:t>
              </w:r>
              <w:r>
                <w:rPr>
                  <w:szCs w:val="22"/>
                </w:rPr>
                <w:t xml:space="preserve"> does not provide </w:t>
              </w:r>
              <w:r>
                <w:rPr>
                  <w:i/>
                  <w:szCs w:val="22"/>
                </w:rPr>
                <w:t xml:space="preserve">SIB1 </w:t>
              </w:r>
              <w:r>
                <w:rPr>
                  <w:szCs w:val="22"/>
                </w:rPr>
                <w:t>and that there is hence no CORESET</w:t>
              </w:r>
              <w:r>
                <w:rPr>
                  <w:rFonts w:eastAsia="SimSun"/>
                  <w:szCs w:val="22"/>
                  <w:lang w:eastAsia="zh-CN"/>
                </w:rPr>
                <w:t xml:space="preserve">#0 configured in </w:t>
              </w:r>
              <w:r>
                <w:rPr>
                  <w:rFonts w:eastAsia="SimSun"/>
                  <w:i/>
                </w:rPr>
                <w:t>MIB</w:t>
              </w:r>
              <w:r>
                <w:rPr>
                  <w:szCs w:val="22"/>
                </w:rPr>
                <w:t xml:space="preserve"> (see TS 38.213 [13], clause 13). In this case, the field </w:t>
              </w:r>
              <w:r>
                <w:rPr>
                  <w:i/>
                  <w:szCs w:val="22"/>
                </w:rPr>
                <w:t>pdcch-ConfigSIB1</w:t>
              </w:r>
              <w:r>
                <w:rPr>
                  <w:szCs w:val="22"/>
                </w:rPr>
                <w:t xml:space="preserve"> may indicate the frequency positions where the UE may (not) find a SS/PBCH with a control resource set and search space for </w:t>
              </w:r>
              <w:r>
                <w:rPr>
                  <w:i/>
                </w:rPr>
                <w:t>SIB1</w:t>
              </w:r>
              <w:r>
                <w:rPr>
                  <w:szCs w:val="22"/>
                </w:rPr>
                <w:t xml:space="preserve"> (see TS 38.213 [13], clause 13).</w:t>
              </w:r>
            </w:ins>
            <w:ins w:id="440" w:author="Ericsson" w:date="2019-10-03T13:37:00Z">
              <w:r w:rsidR="005A669D">
                <w:rPr>
                  <w:szCs w:val="22"/>
                </w:rPr>
                <w:t xml:space="preserve"> </w:t>
              </w:r>
              <w:r w:rsidR="005A669D">
                <w:rPr>
                  <w:rFonts w:eastAsia="SimSun"/>
                  <w:lang w:eastAsia="zh-CN"/>
                </w:rPr>
                <w:t xml:space="preserve">The parameter is </w:t>
              </w:r>
              <w:r w:rsidR="005A669D" w:rsidRPr="00E17E74">
                <w:rPr>
                  <w:snapToGrid w:val="0"/>
                  <w:lang w:eastAsia="en-GB"/>
                </w:rPr>
                <w:t>defined in TS 36.3</w:t>
              </w:r>
              <w:r w:rsidR="005A669D">
                <w:rPr>
                  <w:snapToGrid w:val="0"/>
                  <w:lang w:eastAsia="en-GB"/>
                </w:rPr>
                <w:t>31</w:t>
              </w:r>
              <w:r w:rsidR="005A669D" w:rsidRPr="00E17E74">
                <w:rPr>
                  <w:snapToGrid w:val="0"/>
                  <w:lang w:eastAsia="en-GB"/>
                </w:rPr>
                <w:t xml:space="preserve"> [</w:t>
              </w:r>
              <w:r w:rsidR="005A669D">
                <w:rPr>
                  <w:snapToGrid w:val="0"/>
                  <w:lang w:eastAsia="en-GB"/>
                </w:rPr>
                <w:t>1</w:t>
              </w:r>
              <w:r w:rsidR="005A669D" w:rsidRPr="00E17E74">
                <w:rPr>
                  <w:snapToGrid w:val="0"/>
                  <w:lang w:eastAsia="en-GB"/>
                </w:rPr>
                <w:t>2]</w:t>
              </w:r>
              <w:r w:rsidR="005A669D">
                <w:rPr>
                  <w:snapToGrid w:val="0"/>
                  <w:lang w:eastAsia="en-GB"/>
                </w:rPr>
                <w:t xml:space="preserve"> as </w:t>
              </w:r>
            </w:ins>
            <w:ins w:id="441" w:author="Ericsson" w:date="2019-10-03T13:38:00Z">
              <w:r w:rsidR="004F58FF" w:rsidRPr="004F58FF">
                <w:rPr>
                  <w:i/>
                  <w:snapToGrid w:val="0"/>
                  <w:lang w:eastAsia="en-GB"/>
                </w:rPr>
                <w:t>PDCCH-ConfigSIB1</w:t>
              </w:r>
            </w:ins>
            <w:ins w:id="442" w:author="Ericsson" w:date="2019-10-03T13:37:00Z">
              <w:r w:rsidR="005A669D" w:rsidRPr="00E17E74">
                <w:rPr>
                  <w:snapToGrid w:val="0"/>
                  <w:lang w:eastAsia="en-GB"/>
                </w:rPr>
                <w:t>.</w:t>
              </w:r>
              <w:r w:rsidR="005A669D" w:rsidRPr="00E17E74">
                <w:rPr>
                  <w:noProof/>
                  <w:lang w:eastAsia="en-GB"/>
                </w:rPr>
                <w:t xml:space="preserve"> The first/leftmost bit of the first octet contains the most significant bit.</w:t>
              </w:r>
            </w:ins>
          </w:p>
        </w:tc>
      </w:tr>
      <w:tr w:rsidR="002C0EF8" w:rsidRPr="00F80BCA" w14:paraId="0ADD3758" w14:textId="77777777" w:rsidTr="005A2FE7">
        <w:trPr>
          <w:cantSplit/>
          <w:ins w:id="443" w:author="Ericsson" w:date="2019-10-03T09:56:00Z"/>
        </w:trPr>
        <w:tc>
          <w:tcPr>
            <w:tcW w:w="9639" w:type="dxa"/>
          </w:tcPr>
          <w:p w14:paraId="7D01811A" w14:textId="77777777" w:rsidR="002C0EF8" w:rsidRDefault="002C0EF8" w:rsidP="002C0EF8">
            <w:pPr>
              <w:pStyle w:val="TAL"/>
              <w:rPr>
                <w:ins w:id="444" w:author="Ericsson" w:date="2019-10-03T09:56:00Z"/>
                <w:szCs w:val="22"/>
                <w:lang w:eastAsia="ja-JP"/>
              </w:rPr>
            </w:pPr>
            <w:ins w:id="445" w:author="Ericsson" w:date="2019-10-03T09:56:00Z">
              <w:r>
                <w:rPr>
                  <w:b/>
                  <w:i/>
                  <w:szCs w:val="22"/>
                  <w:lang w:eastAsia="ja-JP"/>
                </w:rPr>
                <w:t>pdcch-ConfigSIB1</w:t>
              </w:r>
            </w:ins>
          </w:p>
          <w:p w14:paraId="202D748E" w14:textId="3DC2B0D1" w:rsidR="002C0EF8" w:rsidRPr="00F80BCA" w:rsidRDefault="002C0EF8" w:rsidP="002C0EF8">
            <w:pPr>
              <w:pStyle w:val="TAL"/>
              <w:keepNext w:val="0"/>
              <w:keepLines w:val="0"/>
              <w:widowControl w:val="0"/>
              <w:rPr>
                <w:ins w:id="446" w:author="Ericsson" w:date="2019-10-03T09:56:00Z"/>
                <w:b/>
                <w:i/>
              </w:rPr>
            </w:pPr>
            <w:ins w:id="447" w:author="Ericsson" w:date="2019-10-03T09:56:00Z">
              <w:r>
                <w:rPr>
                  <w:szCs w:val="22"/>
                </w:rPr>
                <w:t xml:space="preserve">Determines a common </w:t>
              </w:r>
              <w:proofErr w:type="spellStart"/>
              <w:r>
                <w:rPr>
                  <w:i/>
                  <w:szCs w:val="22"/>
                </w:rPr>
                <w:t>ControlResourceSet</w:t>
              </w:r>
              <w:proofErr w:type="spellEnd"/>
              <w:r>
                <w:rPr>
                  <w:szCs w:val="22"/>
                </w:rPr>
                <w:t xml:space="preserve"> (CORESET), a common search space and necessary PDCCH parameters.</w:t>
              </w:r>
              <w:r>
                <w:rPr>
                  <w:noProof/>
                  <w:szCs w:val="22"/>
                  <w:lang w:eastAsia="en-GB"/>
                </w:rPr>
                <w:t xml:space="preserve"> If the field </w:t>
              </w:r>
              <w:r>
                <w:rPr>
                  <w:i/>
                  <w:noProof/>
                  <w:szCs w:val="22"/>
                  <w:lang w:eastAsia="en-GB"/>
                </w:rPr>
                <w:t xml:space="preserve">ssb-SubcarrierOffset </w:t>
              </w:r>
              <w:r>
                <w:rPr>
                  <w:noProof/>
                  <w:szCs w:val="22"/>
                  <w:lang w:eastAsia="en-GB"/>
                </w:rPr>
                <w:t xml:space="preserve">indicates that </w:t>
              </w:r>
              <w:r>
                <w:rPr>
                  <w:i/>
                  <w:noProof/>
                  <w:szCs w:val="22"/>
                  <w:lang w:eastAsia="en-GB"/>
                </w:rPr>
                <w:t>SIB1</w:t>
              </w:r>
              <w:r>
                <w:rPr>
                  <w:noProof/>
                  <w:szCs w:val="22"/>
                  <w:lang w:eastAsia="en-GB"/>
                </w:rPr>
                <w:t xml:space="preserve"> is absent, the field </w:t>
              </w:r>
              <w:r>
                <w:rPr>
                  <w:i/>
                  <w:noProof/>
                  <w:szCs w:val="22"/>
                  <w:lang w:eastAsia="en-GB"/>
                </w:rPr>
                <w:t>pdcch-ConfigSIB1</w:t>
              </w:r>
              <w:r>
                <w:rPr>
                  <w:noProof/>
                  <w:szCs w:val="22"/>
                  <w:lang w:eastAsia="en-GB"/>
                </w:rPr>
                <w:t xml:space="preserve"> indicates the frequency positions where the UE may find SS/PBCH block with </w:t>
              </w:r>
              <w:r>
                <w:rPr>
                  <w:i/>
                  <w:noProof/>
                  <w:szCs w:val="22"/>
                  <w:lang w:eastAsia="en-GB"/>
                </w:rPr>
                <w:t>SIB1</w:t>
              </w:r>
              <w:r>
                <w:rPr>
                  <w:noProof/>
                  <w:szCs w:val="22"/>
                  <w:lang w:eastAsia="en-GB"/>
                </w:rPr>
                <w:t xml:space="preserve"> or the frequency range where the network does not provide SS/PBCH block with </w:t>
              </w:r>
              <w:r>
                <w:rPr>
                  <w:i/>
                  <w:noProof/>
                  <w:szCs w:val="22"/>
                  <w:lang w:eastAsia="en-GB"/>
                </w:rPr>
                <w:t>SIB1</w:t>
              </w:r>
              <w:r>
                <w:rPr>
                  <w:noProof/>
                  <w:szCs w:val="22"/>
                  <w:lang w:eastAsia="en-GB"/>
                </w:rPr>
                <w:t xml:space="preserve"> (see TS 38.213 [13], clause 13).</w:t>
              </w:r>
            </w:ins>
          </w:p>
        </w:tc>
      </w:tr>
      <w:tr w:rsidR="007F3627" w:rsidRPr="00F80BCA" w14:paraId="03D03B4C" w14:textId="77777777" w:rsidTr="005A2FE7">
        <w:trPr>
          <w:cantSplit/>
          <w:ins w:id="448" w:author="Ericsson" w:date="2019-10-03T06:17:00Z"/>
        </w:trPr>
        <w:tc>
          <w:tcPr>
            <w:tcW w:w="9639" w:type="dxa"/>
          </w:tcPr>
          <w:p w14:paraId="1B418B18" w14:textId="77777777" w:rsidR="007F3627" w:rsidRPr="00F80BCA" w:rsidRDefault="007F3627" w:rsidP="005A2FE7">
            <w:pPr>
              <w:pStyle w:val="TAL"/>
              <w:keepNext w:val="0"/>
              <w:keepLines w:val="0"/>
              <w:widowControl w:val="0"/>
              <w:rPr>
                <w:ins w:id="449" w:author="Ericsson" w:date="2019-10-03T06:17:00Z"/>
                <w:b/>
                <w:i/>
              </w:rPr>
            </w:pPr>
            <w:proofErr w:type="spellStart"/>
            <w:ins w:id="450" w:author="Ericsson" w:date="2019-10-03T06:17:00Z">
              <w:r w:rsidRPr="00F80BCA">
                <w:rPr>
                  <w:b/>
                  <w:i/>
                </w:rPr>
                <w:t>ue-RxTxTimeDiff</w:t>
              </w:r>
              <w:proofErr w:type="spellEnd"/>
            </w:ins>
          </w:p>
          <w:p w14:paraId="3C81D1F0" w14:textId="77777777" w:rsidR="007F3627" w:rsidRPr="00F80BCA" w:rsidRDefault="007F3627" w:rsidP="005A2FE7">
            <w:pPr>
              <w:pStyle w:val="TAL"/>
              <w:keepNext w:val="0"/>
              <w:keepLines w:val="0"/>
              <w:widowControl w:val="0"/>
              <w:rPr>
                <w:ins w:id="451" w:author="Ericsson" w:date="2019-10-03T06:17:00Z"/>
                <w:noProof/>
              </w:rPr>
            </w:pPr>
            <w:ins w:id="452" w:author="Ericsson" w:date="2019-10-03T06:17:00Z">
              <w:r w:rsidRPr="00F80BCA">
                <w:rPr>
                  <w:noProof/>
                </w:rPr>
                <w:t>This field specifies the UE Rx–Tx time difference measurement, as defined in TS 36.214 [17]. It is provided only for measurements on the UE's primary cell.</w:t>
              </w:r>
            </w:ins>
          </w:p>
          <w:p w14:paraId="5B5FC332" w14:textId="77777777" w:rsidR="007F3627" w:rsidRPr="00F80BCA" w:rsidRDefault="007F3627" w:rsidP="005A2FE7">
            <w:pPr>
              <w:pStyle w:val="TAL"/>
              <w:keepNext w:val="0"/>
              <w:keepLines w:val="0"/>
              <w:widowControl w:val="0"/>
              <w:rPr>
                <w:ins w:id="453" w:author="Ericsson" w:date="2019-10-03T06:17:00Z"/>
                <w:noProof/>
              </w:rPr>
            </w:pPr>
            <w:ins w:id="454" w:author="Ericsson" w:date="2019-10-03T06:17:00Z">
              <w:r w:rsidRPr="00F80BCA">
                <w:rPr>
                  <w:noProof/>
                </w:rPr>
                <w:t xml:space="preserve">Measurement report mapping is according to TS 36.133 [18]. </w:t>
              </w:r>
            </w:ins>
          </w:p>
        </w:tc>
      </w:tr>
      <w:tr w:rsidR="007F3627" w:rsidRPr="00F80BCA" w14:paraId="74AD4FDF" w14:textId="77777777" w:rsidTr="005A2FE7">
        <w:trPr>
          <w:cantSplit/>
          <w:ins w:id="455" w:author="Ericsson" w:date="2019-10-03T06:17:00Z"/>
        </w:trPr>
        <w:tc>
          <w:tcPr>
            <w:tcW w:w="9639" w:type="dxa"/>
          </w:tcPr>
          <w:p w14:paraId="470211F1" w14:textId="77777777" w:rsidR="002C0EF8" w:rsidRDefault="002C0EF8" w:rsidP="002C0EF8">
            <w:pPr>
              <w:pStyle w:val="TAL"/>
              <w:rPr>
                <w:ins w:id="456" w:author="Ericsson" w:date="2019-10-03T09:57:00Z"/>
                <w:b/>
                <w:bCs/>
                <w:i/>
                <w:lang w:eastAsia="en-GB"/>
              </w:rPr>
            </w:pPr>
            <w:proofErr w:type="spellStart"/>
            <w:ins w:id="457" w:author="Ericsson" w:date="2019-10-03T09:57:00Z">
              <w:r>
                <w:rPr>
                  <w:b/>
                  <w:bCs/>
                  <w:i/>
                  <w:lang w:eastAsia="en-GB"/>
                </w:rPr>
                <w:t>measResultCellListSFTD</w:t>
              </w:r>
              <w:proofErr w:type="spellEnd"/>
              <w:r>
                <w:rPr>
                  <w:b/>
                  <w:bCs/>
                  <w:i/>
                  <w:lang w:eastAsia="en-GB"/>
                </w:rPr>
                <w:t>-NR</w:t>
              </w:r>
            </w:ins>
          </w:p>
          <w:p w14:paraId="42D807BA" w14:textId="35772896" w:rsidR="007F3627" w:rsidRPr="00F80BCA" w:rsidRDefault="002C0EF8" w:rsidP="002C0EF8">
            <w:pPr>
              <w:pStyle w:val="TAL"/>
              <w:keepNext w:val="0"/>
              <w:keepLines w:val="0"/>
              <w:widowControl w:val="0"/>
              <w:rPr>
                <w:ins w:id="458" w:author="Ericsson" w:date="2019-10-03T06:17:00Z"/>
                <w:b/>
                <w:i/>
              </w:rPr>
            </w:pPr>
            <w:ins w:id="459" w:author="Ericsson" w:date="2019-10-03T09:57:00Z">
              <w:r>
                <w:rPr>
                  <w:bCs/>
                  <w:lang w:eastAsia="en-GB"/>
                </w:rPr>
                <w:t xml:space="preserve">SFTD measurement results between the </w:t>
              </w:r>
              <w:proofErr w:type="spellStart"/>
              <w:r>
                <w:rPr>
                  <w:bCs/>
                  <w:lang w:eastAsia="en-GB"/>
                </w:rPr>
                <w:t>PCell</w:t>
              </w:r>
              <w:proofErr w:type="spellEnd"/>
              <w:r>
                <w:rPr>
                  <w:bCs/>
                  <w:lang w:eastAsia="en-GB"/>
                </w:rPr>
                <w:t xml:space="preserve"> and the NR neighbour cell(s) in NR standalone.</w:t>
              </w:r>
            </w:ins>
          </w:p>
        </w:tc>
      </w:tr>
    </w:tbl>
    <w:p w14:paraId="6840211C" w14:textId="77777777" w:rsidR="007F3627" w:rsidRPr="00F80BCA" w:rsidRDefault="007F3627" w:rsidP="007672EF"/>
    <w:p w14:paraId="6D4C2C3D" w14:textId="77777777" w:rsidR="007672EF" w:rsidRPr="00F80BCA" w:rsidRDefault="007672EF" w:rsidP="007672EF">
      <w:pPr>
        <w:pStyle w:val="Heading4"/>
        <w:numPr>
          <w:ilvl w:val="0"/>
          <w:numId w:val="0"/>
        </w:numPr>
        <w:ind w:left="864" w:hanging="864"/>
      </w:pPr>
      <w:bookmarkStart w:id="460" w:name="_Toc12618455"/>
      <w:r w:rsidRPr="00F80BCA">
        <w:t>6.5.3.3</w:t>
      </w:r>
      <w:r w:rsidRPr="00F80BCA">
        <w:tab/>
        <w:t>E</w:t>
      </w:r>
      <w:r w:rsidRPr="00F80BCA">
        <w:noBreakHyphen/>
        <w:t>CID Location Information Request</w:t>
      </w:r>
      <w:bookmarkEnd w:id="460"/>
    </w:p>
    <w:p w14:paraId="1E4A23BD" w14:textId="77777777" w:rsidR="007672EF" w:rsidRPr="00F80BCA" w:rsidRDefault="007672EF" w:rsidP="007672EF">
      <w:pPr>
        <w:pStyle w:val="Heading4"/>
        <w:numPr>
          <w:ilvl w:val="0"/>
          <w:numId w:val="0"/>
        </w:numPr>
        <w:ind w:left="864" w:hanging="864"/>
      </w:pPr>
      <w:bookmarkStart w:id="461" w:name="_Toc12618456"/>
      <w:r w:rsidRPr="00F80BCA">
        <w:t>–</w:t>
      </w:r>
      <w:r w:rsidRPr="00F80BCA">
        <w:tab/>
      </w:r>
      <w:r w:rsidRPr="00F80BCA">
        <w:rPr>
          <w:i/>
        </w:rPr>
        <w:t>ECID-</w:t>
      </w:r>
      <w:proofErr w:type="spellStart"/>
      <w:r w:rsidRPr="00F80BCA">
        <w:rPr>
          <w:i/>
        </w:rPr>
        <w:t>Request</w:t>
      </w:r>
      <w:r w:rsidRPr="00F80BCA">
        <w:rPr>
          <w:i/>
          <w:noProof/>
        </w:rPr>
        <w:t>LocationInformation</w:t>
      </w:r>
      <w:bookmarkEnd w:id="461"/>
      <w:proofErr w:type="spellEnd"/>
    </w:p>
    <w:p w14:paraId="1D49BBA4" w14:textId="77777777" w:rsidR="007672EF" w:rsidRPr="00F80BCA" w:rsidRDefault="007672EF" w:rsidP="007672EF">
      <w:pPr>
        <w:keepLines/>
      </w:pPr>
      <w:r w:rsidRPr="00F80BCA">
        <w:t xml:space="preserve">The IE </w:t>
      </w:r>
      <w:r w:rsidRPr="00F80BCA">
        <w:rPr>
          <w:i/>
        </w:rPr>
        <w:t>ECID-</w:t>
      </w:r>
      <w:proofErr w:type="spellStart"/>
      <w:r w:rsidRPr="00F80BCA">
        <w:rPr>
          <w:i/>
        </w:rPr>
        <w:t>Request</w:t>
      </w:r>
      <w:r w:rsidRPr="00F80BCA">
        <w:rPr>
          <w:i/>
          <w:noProof/>
        </w:rPr>
        <w:t>LocationInformation</w:t>
      </w:r>
      <w:proofErr w:type="spellEnd"/>
      <w:r w:rsidRPr="00F80BCA">
        <w:rPr>
          <w:noProof/>
        </w:rPr>
        <w:t xml:space="preserve"> is</w:t>
      </w:r>
      <w:r w:rsidRPr="00F80BCA">
        <w:t xml:space="preserve"> used by the location server to request E</w:t>
      </w:r>
      <w:r w:rsidRPr="00F80BCA">
        <w:noBreakHyphen/>
        <w:t>CID location measurements from a target device.</w:t>
      </w:r>
    </w:p>
    <w:p w14:paraId="30B03BF9" w14:textId="77777777" w:rsidR="007672EF" w:rsidRPr="00F80BCA" w:rsidRDefault="007672EF" w:rsidP="007672EF">
      <w:pPr>
        <w:pStyle w:val="PL"/>
        <w:shd w:val="clear" w:color="auto" w:fill="E6E6E6"/>
      </w:pPr>
      <w:r w:rsidRPr="00F80BCA">
        <w:t>-- ASN1START</w:t>
      </w:r>
    </w:p>
    <w:p w14:paraId="73F99E8A" w14:textId="77777777" w:rsidR="007672EF" w:rsidRPr="00F80BCA" w:rsidRDefault="007672EF" w:rsidP="007672EF">
      <w:pPr>
        <w:pStyle w:val="PL"/>
        <w:shd w:val="clear" w:color="auto" w:fill="E6E6E6"/>
        <w:rPr>
          <w:snapToGrid w:val="0"/>
        </w:rPr>
      </w:pPr>
    </w:p>
    <w:p w14:paraId="4A44013A" w14:textId="77777777" w:rsidR="007672EF" w:rsidRPr="00F80BCA" w:rsidRDefault="007672EF" w:rsidP="007672EF">
      <w:pPr>
        <w:pStyle w:val="PL"/>
        <w:shd w:val="clear" w:color="auto" w:fill="E6E6E6"/>
        <w:outlineLvl w:val="0"/>
        <w:rPr>
          <w:snapToGrid w:val="0"/>
        </w:rPr>
      </w:pPr>
      <w:r w:rsidRPr="00F80BCA">
        <w:rPr>
          <w:snapToGrid w:val="0"/>
        </w:rPr>
        <w:t>ECID-RequestLocationInformation ::= SEQUENCE {</w:t>
      </w:r>
    </w:p>
    <w:p w14:paraId="2DEFF9E5" w14:textId="77777777" w:rsidR="007672EF" w:rsidRPr="00F80BCA" w:rsidRDefault="007672EF" w:rsidP="007672EF">
      <w:pPr>
        <w:pStyle w:val="PL"/>
        <w:shd w:val="clear" w:color="auto" w:fill="E6E6E6"/>
        <w:rPr>
          <w:snapToGrid w:val="0"/>
        </w:rPr>
      </w:pPr>
      <w:r w:rsidRPr="00F80BCA">
        <w:rPr>
          <w:snapToGrid w:val="0"/>
        </w:rPr>
        <w:tab/>
        <w:t>requestedMeasurements</w:t>
      </w:r>
      <w:r w:rsidRPr="00F80BCA">
        <w:rPr>
          <w:snapToGrid w:val="0"/>
        </w:rPr>
        <w:tab/>
      </w:r>
      <w:r w:rsidRPr="00F80BCA">
        <w:rPr>
          <w:snapToGrid w:val="0"/>
        </w:rPr>
        <w:tab/>
        <w:t>BIT STRING {</w:t>
      </w:r>
      <w:r w:rsidRPr="00F80BCA">
        <w:rPr>
          <w:snapToGrid w:val="0"/>
        </w:rPr>
        <w:tab/>
        <w:t>rsrpReq</w:t>
      </w:r>
      <w:r w:rsidRPr="00F80BCA">
        <w:rPr>
          <w:snapToGrid w:val="0"/>
        </w:rPr>
        <w:tab/>
      </w:r>
      <w:r w:rsidRPr="00F80BCA">
        <w:rPr>
          <w:snapToGrid w:val="0"/>
        </w:rPr>
        <w:tab/>
        <w:t>(0),</w:t>
      </w:r>
    </w:p>
    <w:p w14:paraId="6A528847" w14:textId="77777777" w:rsidR="007672EF" w:rsidRPr="00F80BCA" w:rsidRDefault="007672EF" w:rsidP="007672EF">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rsrqReq</w:t>
      </w:r>
      <w:r w:rsidRPr="00F80BCA">
        <w:rPr>
          <w:snapToGrid w:val="0"/>
        </w:rPr>
        <w:tab/>
      </w:r>
      <w:r w:rsidRPr="00F80BCA">
        <w:rPr>
          <w:snapToGrid w:val="0"/>
        </w:rPr>
        <w:tab/>
        <w:t>(1),</w:t>
      </w:r>
    </w:p>
    <w:p w14:paraId="7B42ED92" w14:textId="77777777" w:rsidR="007672EF" w:rsidRPr="00F80BCA" w:rsidRDefault="007672EF" w:rsidP="007672EF">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ueRxTxReq</w:t>
      </w:r>
      <w:r w:rsidRPr="00F80BCA">
        <w:rPr>
          <w:snapToGrid w:val="0"/>
        </w:rPr>
        <w:tab/>
        <w:t>(2),</w:t>
      </w:r>
    </w:p>
    <w:p w14:paraId="51A0FBD0" w14:textId="77777777" w:rsidR="007672EF" w:rsidRPr="00F80BCA" w:rsidRDefault="007672EF" w:rsidP="007672EF">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nrsrpReq-r14</w:t>
      </w:r>
      <w:r w:rsidRPr="00F80BCA">
        <w:rPr>
          <w:snapToGrid w:val="0"/>
        </w:rPr>
        <w:tab/>
        <w:t>(3),</w:t>
      </w:r>
    </w:p>
    <w:p w14:paraId="43980CE4" w14:textId="77777777" w:rsidR="007F3627" w:rsidRPr="00F80BCA" w:rsidRDefault="007672EF" w:rsidP="007F3627">
      <w:pPr>
        <w:pStyle w:val="PL"/>
        <w:shd w:val="clear" w:color="auto" w:fill="E6E6E6"/>
        <w:rPr>
          <w:ins w:id="462" w:author="Ericsson" w:date="2019-10-03T06:16:00Z"/>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nrsrqReq-r14</w:t>
      </w:r>
      <w:r w:rsidRPr="00F80BCA">
        <w:rPr>
          <w:snapToGrid w:val="0"/>
        </w:rPr>
        <w:tab/>
        <w:t>(4</w:t>
      </w:r>
      <w:ins w:id="463" w:author="Ericsson" w:date="2019-10-03T06:16:00Z">
        <w:r w:rsidR="007F3627" w:rsidRPr="00F80BCA">
          <w:rPr>
            <w:snapToGrid w:val="0"/>
          </w:rPr>
          <w:t>),</w:t>
        </w:r>
      </w:ins>
    </w:p>
    <w:p w14:paraId="27E94B7B" w14:textId="69AAE61B" w:rsidR="007672EF" w:rsidRPr="00F80BCA" w:rsidRDefault="007F3627" w:rsidP="007F3627">
      <w:pPr>
        <w:pStyle w:val="PL"/>
        <w:shd w:val="clear" w:color="auto" w:fill="E6E6E6"/>
        <w:rPr>
          <w:snapToGrid w:val="0"/>
        </w:rPr>
      </w:pPr>
      <w:ins w:id="464" w:author="Ericsson" w:date="2019-10-03T06:16: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nr</w:t>
        </w:r>
      </w:ins>
      <w:ins w:id="465" w:author="Ericsson" w:date="2019-10-03T06:17:00Z">
        <w:r>
          <w:rPr>
            <w:snapToGrid w:val="0"/>
          </w:rPr>
          <w:t>R</w:t>
        </w:r>
      </w:ins>
      <w:ins w:id="466" w:author="Ericsson" w:date="2019-10-03T10:49:00Z">
        <w:r w:rsidR="00DF5AC8">
          <w:rPr>
            <w:snapToGrid w:val="0"/>
          </w:rPr>
          <w:t>RM</w:t>
        </w:r>
      </w:ins>
      <w:ins w:id="467" w:author="Ericsson" w:date="2019-10-03T06:16:00Z">
        <w:r w:rsidRPr="00F80BCA">
          <w:rPr>
            <w:snapToGrid w:val="0"/>
          </w:rPr>
          <w:t>Req-r1</w:t>
        </w:r>
      </w:ins>
      <w:ins w:id="468" w:author="Ericsson" w:date="2019-10-03T06:17:00Z">
        <w:r>
          <w:rPr>
            <w:snapToGrid w:val="0"/>
          </w:rPr>
          <w:t>6</w:t>
        </w:r>
      </w:ins>
      <w:ins w:id="469" w:author="Ericsson" w:date="2019-10-03T06:16:00Z">
        <w:r w:rsidRPr="00F80BCA">
          <w:rPr>
            <w:snapToGrid w:val="0"/>
          </w:rPr>
          <w:tab/>
          <w:t>(</w:t>
        </w:r>
      </w:ins>
      <w:ins w:id="470" w:author="Ericsson" w:date="2019-10-03T06:17:00Z">
        <w:r>
          <w:rPr>
            <w:snapToGrid w:val="0"/>
          </w:rPr>
          <w:t>5</w:t>
        </w:r>
      </w:ins>
      <w:r w:rsidR="007672EF" w:rsidRPr="00F80BCA">
        <w:rPr>
          <w:snapToGrid w:val="0"/>
        </w:rPr>
        <w:t>)} (SIZE(1..8)),</w:t>
      </w:r>
    </w:p>
    <w:p w14:paraId="3C017D42" w14:textId="77777777" w:rsidR="007672EF" w:rsidRPr="00F80BCA" w:rsidRDefault="007672EF" w:rsidP="007672EF">
      <w:pPr>
        <w:pStyle w:val="PL"/>
        <w:shd w:val="clear" w:color="auto" w:fill="E6E6E6"/>
        <w:rPr>
          <w:snapToGrid w:val="0"/>
        </w:rPr>
      </w:pPr>
      <w:r w:rsidRPr="00F80BCA">
        <w:rPr>
          <w:snapToGrid w:val="0"/>
        </w:rPr>
        <w:tab/>
        <w:t>...</w:t>
      </w:r>
    </w:p>
    <w:p w14:paraId="202F2312" w14:textId="77777777" w:rsidR="007672EF" w:rsidRPr="00F80BCA" w:rsidRDefault="007672EF" w:rsidP="007672EF">
      <w:pPr>
        <w:pStyle w:val="PL"/>
        <w:shd w:val="clear" w:color="auto" w:fill="E6E6E6"/>
        <w:rPr>
          <w:snapToGrid w:val="0"/>
        </w:rPr>
      </w:pPr>
      <w:r w:rsidRPr="00F80BCA">
        <w:rPr>
          <w:snapToGrid w:val="0"/>
        </w:rPr>
        <w:t>}</w:t>
      </w:r>
    </w:p>
    <w:p w14:paraId="4B613810" w14:textId="77777777" w:rsidR="007672EF" w:rsidRPr="00F80BCA" w:rsidRDefault="007672EF" w:rsidP="007672EF">
      <w:pPr>
        <w:pStyle w:val="PL"/>
        <w:shd w:val="clear" w:color="auto" w:fill="E6E6E6"/>
      </w:pPr>
    </w:p>
    <w:p w14:paraId="6BB0A570" w14:textId="77777777" w:rsidR="007672EF" w:rsidRPr="00F80BCA" w:rsidRDefault="007672EF" w:rsidP="007672EF">
      <w:pPr>
        <w:pStyle w:val="PL"/>
        <w:shd w:val="clear" w:color="auto" w:fill="E6E6E6"/>
      </w:pPr>
      <w:r w:rsidRPr="00F80BCA">
        <w:t>-- ASN1STOP</w:t>
      </w:r>
    </w:p>
    <w:p w14:paraId="72C79B8B" w14:textId="77777777" w:rsidR="007672EF" w:rsidRPr="00F80BCA" w:rsidRDefault="007672EF" w:rsidP="007672E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672EF" w:rsidRPr="00F80BCA" w14:paraId="189F0EFD" w14:textId="77777777" w:rsidTr="005A2FE7">
        <w:trPr>
          <w:cantSplit/>
          <w:tblHeader/>
        </w:trPr>
        <w:tc>
          <w:tcPr>
            <w:tcW w:w="9639" w:type="dxa"/>
          </w:tcPr>
          <w:p w14:paraId="6EA70606" w14:textId="77777777" w:rsidR="007672EF" w:rsidRPr="00F80BCA" w:rsidRDefault="007672EF" w:rsidP="005A2FE7">
            <w:pPr>
              <w:pStyle w:val="TAH"/>
              <w:keepNext w:val="0"/>
              <w:keepLines w:val="0"/>
              <w:widowControl w:val="0"/>
            </w:pPr>
            <w:r w:rsidRPr="00F80BCA">
              <w:rPr>
                <w:i/>
              </w:rPr>
              <w:t>ECID-</w:t>
            </w:r>
            <w:proofErr w:type="spellStart"/>
            <w:r w:rsidRPr="00F80BCA">
              <w:rPr>
                <w:i/>
              </w:rPr>
              <w:t>Request</w:t>
            </w:r>
            <w:r w:rsidRPr="00F80BCA">
              <w:rPr>
                <w:i/>
                <w:noProof/>
              </w:rPr>
              <w:t>LocationInformation</w:t>
            </w:r>
            <w:proofErr w:type="spellEnd"/>
            <w:r w:rsidRPr="00F80BCA">
              <w:rPr>
                <w:iCs/>
                <w:noProof/>
              </w:rPr>
              <w:t xml:space="preserve"> field descriptions</w:t>
            </w:r>
          </w:p>
        </w:tc>
      </w:tr>
      <w:tr w:rsidR="007672EF" w:rsidRPr="00F80BCA" w14:paraId="7ECB0CCD" w14:textId="77777777" w:rsidTr="005A2FE7">
        <w:trPr>
          <w:cantSplit/>
        </w:trPr>
        <w:tc>
          <w:tcPr>
            <w:tcW w:w="9639" w:type="dxa"/>
          </w:tcPr>
          <w:p w14:paraId="290ECEA9" w14:textId="77777777" w:rsidR="007672EF" w:rsidRPr="00F80BCA" w:rsidRDefault="007672EF" w:rsidP="005A2FE7">
            <w:pPr>
              <w:pStyle w:val="TAL"/>
              <w:keepNext w:val="0"/>
              <w:keepLines w:val="0"/>
              <w:widowControl w:val="0"/>
              <w:rPr>
                <w:b/>
                <w:i/>
                <w:noProof/>
              </w:rPr>
            </w:pPr>
            <w:r w:rsidRPr="00F80BCA">
              <w:rPr>
                <w:b/>
                <w:i/>
                <w:noProof/>
              </w:rPr>
              <w:t>requestedMeasurements</w:t>
            </w:r>
          </w:p>
          <w:p w14:paraId="381AFF90" w14:textId="77777777" w:rsidR="007672EF" w:rsidRPr="00F80BCA" w:rsidRDefault="007672EF" w:rsidP="005A2FE7">
            <w:pPr>
              <w:pStyle w:val="TAL"/>
              <w:keepNext w:val="0"/>
              <w:keepLines w:val="0"/>
              <w:widowControl w:val="0"/>
              <w:rPr>
                <w:b/>
                <w:i/>
                <w:noProof/>
              </w:rPr>
            </w:pPr>
            <w:r w:rsidRPr="00F80BCA">
              <w:t>This field specifies the E</w:t>
            </w:r>
            <w:r w:rsidRPr="00F80BCA">
              <w:noBreakHyphen/>
              <w:t xml:space="preserve">CID measurements requested. </w:t>
            </w:r>
            <w:r w:rsidRPr="00F80BCA">
              <w:rPr>
                <w:snapToGrid w:val="0"/>
              </w:rPr>
              <w:t>This is represented by a bit string, with a one</w:t>
            </w:r>
            <w:r w:rsidRPr="00F80BCA">
              <w:rPr>
                <w:snapToGrid w:val="0"/>
              </w:rPr>
              <w:noBreakHyphen/>
              <w:t xml:space="preserve">value at the bit position means the </w:t>
            </w:r>
            <w:proofErr w:type="gramStart"/>
            <w:r w:rsidRPr="00F80BCA">
              <w:rPr>
                <w:snapToGrid w:val="0"/>
              </w:rPr>
              <w:t>particular measurement</w:t>
            </w:r>
            <w:proofErr w:type="gramEnd"/>
            <w:r w:rsidRPr="00F80BCA">
              <w:rPr>
                <w:snapToGrid w:val="0"/>
              </w:rPr>
              <w:t xml:space="preserve"> is requested; a zero</w:t>
            </w:r>
            <w:r w:rsidRPr="00F80BCA">
              <w:rPr>
                <w:snapToGrid w:val="0"/>
              </w:rPr>
              <w:noBreakHyphen/>
              <w:t>value means not requested.</w:t>
            </w:r>
          </w:p>
        </w:tc>
      </w:tr>
    </w:tbl>
    <w:p w14:paraId="4EB71E57" w14:textId="77777777" w:rsidR="007672EF" w:rsidRPr="00F80BCA" w:rsidRDefault="007672EF" w:rsidP="007672EF"/>
    <w:p w14:paraId="6213D1D6" w14:textId="77777777" w:rsidR="007672EF" w:rsidRPr="00F80BCA" w:rsidRDefault="007672EF" w:rsidP="007672EF">
      <w:pPr>
        <w:pStyle w:val="Heading4"/>
        <w:numPr>
          <w:ilvl w:val="0"/>
          <w:numId w:val="0"/>
        </w:numPr>
        <w:ind w:left="864" w:hanging="864"/>
      </w:pPr>
      <w:bookmarkStart w:id="471" w:name="_Toc12618457"/>
      <w:r w:rsidRPr="00F80BCA">
        <w:lastRenderedPageBreak/>
        <w:t>6.5.3.4</w:t>
      </w:r>
      <w:r w:rsidRPr="00F80BCA">
        <w:tab/>
        <w:t>E</w:t>
      </w:r>
      <w:r w:rsidRPr="00F80BCA">
        <w:noBreakHyphen/>
        <w:t>CID Capability Information</w:t>
      </w:r>
      <w:bookmarkEnd w:id="471"/>
    </w:p>
    <w:p w14:paraId="2D65DD9A" w14:textId="77777777" w:rsidR="007672EF" w:rsidRPr="00F80BCA" w:rsidRDefault="007672EF" w:rsidP="007672EF">
      <w:pPr>
        <w:pStyle w:val="Heading4"/>
        <w:numPr>
          <w:ilvl w:val="0"/>
          <w:numId w:val="0"/>
        </w:numPr>
        <w:ind w:left="864" w:hanging="864"/>
      </w:pPr>
      <w:bookmarkStart w:id="472" w:name="_Toc12618458"/>
      <w:r w:rsidRPr="00F80BCA">
        <w:t>–</w:t>
      </w:r>
      <w:r w:rsidRPr="00F80BCA">
        <w:tab/>
      </w:r>
      <w:r w:rsidRPr="00F80BCA">
        <w:rPr>
          <w:i/>
        </w:rPr>
        <w:t>ECID-</w:t>
      </w:r>
      <w:proofErr w:type="spellStart"/>
      <w:r w:rsidRPr="00F80BCA">
        <w:rPr>
          <w:i/>
        </w:rPr>
        <w:t>Provide</w:t>
      </w:r>
      <w:r w:rsidRPr="00F80BCA">
        <w:rPr>
          <w:i/>
          <w:noProof/>
        </w:rPr>
        <w:t>Capabilities</w:t>
      </w:r>
      <w:bookmarkEnd w:id="472"/>
      <w:proofErr w:type="spellEnd"/>
    </w:p>
    <w:p w14:paraId="37F33523" w14:textId="77777777" w:rsidR="007672EF" w:rsidRPr="00F80BCA" w:rsidRDefault="007672EF" w:rsidP="007672EF">
      <w:r w:rsidRPr="00F80BCA">
        <w:t xml:space="preserve">The IE </w:t>
      </w:r>
      <w:r w:rsidRPr="00F80BCA">
        <w:rPr>
          <w:i/>
        </w:rPr>
        <w:t>ECID-</w:t>
      </w:r>
      <w:proofErr w:type="spellStart"/>
      <w:r w:rsidRPr="00F80BCA">
        <w:rPr>
          <w:i/>
        </w:rPr>
        <w:t>Provide</w:t>
      </w:r>
      <w:r w:rsidRPr="00F80BCA">
        <w:rPr>
          <w:i/>
          <w:noProof/>
        </w:rPr>
        <w:t>Capabilities</w:t>
      </w:r>
      <w:proofErr w:type="spellEnd"/>
      <w:r w:rsidRPr="00F80BCA">
        <w:rPr>
          <w:noProof/>
        </w:rPr>
        <w:t xml:space="preserve"> is</w:t>
      </w:r>
      <w:r w:rsidRPr="00F80BCA">
        <w:t xml:space="preserve"> used by the target device to indicate its capability to support E</w:t>
      </w:r>
      <w:r w:rsidRPr="00F80BCA">
        <w:noBreakHyphen/>
        <w:t>CID and to provide its E</w:t>
      </w:r>
      <w:r w:rsidRPr="00F80BCA">
        <w:noBreakHyphen/>
        <w:t>CID location capabilities to the location server.</w:t>
      </w:r>
    </w:p>
    <w:p w14:paraId="084A518A" w14:textId="77777777" w:rsidR="007672EF" w:rsidRPr="00F80BCA" w:rsidRDefault="007672EF" w:rsidP="007672EF">
      <w:pPr>
        <w:pStyle w:val="PL"/>
        <w:shd w:val="clear" w:color="auto" w:fill="E6E6E6"/>
      </w:pPr>
      <w:r w:rsidRPr="00F80BCA">
        <w:t>-- ASN1START</w:t>
      </w:r>
    </w:p>
    <w:p w14:paraId="2626DC19" w14:textId="77777777" w:rsidR="007672EF" w:rsidRPr="00F80BCA" w:rsidRDefault="007672EF" w:rsidP="007672EF">
      <w:pPr>
        <w:pStyle w:val="PL"/>
        <w:shd w:val="clear" w:color="auto" w:fill="E6E6E6"/>
        <w:rPr>
          <w:snapToGrid w:val="0"/>
        </w:rPr>
      </w:pPr>
    </w:p>
    <w:p w14:paraId="3BD67111" w14:textId="77777777" w:rsidR="007672EF" w:rsidRPr="00F80BCA" w:rsidRDefault="007672EF" w:rsidP="007672EF">
      <w:pPr>
        <w:pStyle w:val="PL"/>
        <w:shd w:val="clear" w:color="auto" w:fill="E6E6E6"/>
        <w:outlineLvl w:val="0"/>
        <w:rPr>
          <w:snapToGrid w:val="0"/>
        </w:rPr>
      </w:pPr>
      <w:r w:rsidRPr="00F80BCA">
        <w:rPr>
          <w:snapToGrid w:val="0"/>
        </w:rPr>
        <w:t>ECID-ProvideCapabilities ::= SEQUENCE {</w:t>
      </w:r>
    </w:p>
    <w:p w14:paraId="2CBC65AE" w14:textId="77777777" w:rsidR="007672EF" w:rsidRPr="00F80BCA" w:rsidRDefault="007672EF" w:rsidP="007672EF">
      <w:pPr>
        <w:pStyle w:val="PL"/>
        <w:shd w:val="clear" w:color="auto" w:fill="E6E6E6"/>
        <w:rPr>
          <w:snapToGrid w:val="0"/>
        </w:rPr>
      </w:pPr>
      <w:r w:rsidRPr="00F80BCA">
        <w:rPr>
          <w:snapToGrid w:val="0"/>
        </w:rPr>
        <w:tab/>
        <w:t>ecid-MeasSupported</w:t>
      </w:r>
      <w:r w:rsidRPr="00F80BCA">
        <w:rPr>
          <w:snapToGrid w:val="0"/>
        </w:rPr>
        <w:tab/>
        <w:t>BIT STRING {</w:t>
      </w:r>
      <w:r w:rsidRPr="00F80BCA">
        <w:rPr>
          <w:snapToGrid w:val="0"/>
        </w:rPr>
        <w:tab/>
        <w:t>rsrpSup</w:t>
      </w:r>
      <w:r w:rsidRPr="00F80BCA">
        <w:rPr>
          <w:snapToGrid w:val="0"/>
        </w:rPr>
        <w:tab/>
      </w:r>
      <w:r w:rsidRPr="00F80BCA">
        <w:rPr>
          <w:snapToGrid w:val="0"/>
        </w:rPr>
        <w:tab/>
        <w:t>(0),</w:t>
      </w:r>
    </w:p>
    <w:p w14:paraId="52958925" w14:textId="77777777" w:rsidR="007672EF" w:rsidRPr="00F80BCA" w:rsidRDefault="007672EF" w:rsidP="007672EF">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rsrqSup</w:t>
      </w:r>
      <w:r w:rsidRPr="00F80BCA">
        <w:rPr>
          <w:snapToGrid w:val="0"/>
        </w:rPr>
        <w:tab/>
      </w:r>
      <w:r w:rsidRPr="00F80BCA">
        <w:rPr>
          <w:snapToGrid w:val="0"/>
        </w:rPr>
        <w:tab/>
        <w:t>(1),</w:t>
      </w:r>
    </w:p>
    <w:p w14:paraId="4DBB2E7A" w14:textId="77777777" w:rsidR="007672EF" w:rsidRPr="00F80BCA" w:rsidRDefault="007672EF" w:rsidP="007672EF">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ueRxTxSup</w:t>
      </w:r>
      <w:r w:rsidRPr="00F80BCA">
        <w:rPr>
          <w:snapToGrid w:val="0"/>
        </w:rPr>
        <w:tab/>
        <w:t>(2),</w:t>
      </w:r>
    </w:p>
    <w:p w14:paraId="20F2D697" w14:textId="77777777" w:rsidR="007672EF" w:rsidRPr="00F80BCA" w:rsidRDefault="007672EF" w:rsidP="007672EF">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nrsrpSup-r14</w:t>
      </w:r>
      <w:r w:rsidRPr="00F80BCA">
        <w:rPr>
          <w:snapToGrid w:val="0"/>
        </w:rPr>
        <w:tab/>
        <w:t>(3),</w:t>
      </w:r>
    </w:p>
    <w:p w14:paraId="30ED82BC" w14:textId="77777777" w:rsidR="007F3627" w:rsidRDefault="007672EF" w:rsidP="007672EF">
      <w:pPr>
        <w:pStyle w:val="PL"/>
        <w:shd w:val="clear" w:color="auto" w:fill="E6E6E6"/>
        <w:rPr>
          <w:ins w:id="473" w:author="Ericsson" w:date="2019-10-03T06:13:00Z"/>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nrsrqSup-r14</w:t>
      </w:r>
      <w:r w:rsidRPr="00F80BCA">
        <w:rPr>
          <w:snapToGrid w:val="0"/>
        </w:rPr>
        <w:tab/>
        <w:t>(4)</w:t>
      </w:r>
      <w:ins w:id="474" w:author="Ericsson" w:date="2019-10-03T06:13:00Z">
        <w:r w:rsidR="007F3627">
          <w:rPr>
            <w:snapToGrid w:val="0"/>
          </w:rPr>
          <w:t>,</w:t>
        </w:r>
      </w:ins>
    </w:p>
    <w:p w14:paraId="1F1F1149" w14:textId="17CCA561" w:rsidR="007672EF" w:rsidRPr="00F80BCA" w:rsidRDefault="007F3627" w:rsidP="007672EF">
      <w:pPr>
        <w:pStyle w:val="PL"/>
        <w:shd w:val="clear" w:color="auto" w:fill="E6E6E6"/>
        <w:rPr>
          <w:snapToGrid w:val="0"/>
        </w:rPr>
      </w:pPr>
      <w:ins w:id="475" w:author="Ericsson" w:date="2019-10-03T06:13: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nrRRM-r16</w:t>
        </w:r>
        <w:r>
          <w:rPr>
            <w:snapToGrid w:val="0"/>
          </w:rPr>
          <w:tab/>
          <w:t>(5)</w:t>
        </w:r>
      </w:ins>
      <w:r w:rsidR="007672EF" w:rsidRPr="00F80BCA">
        <w:rPr>
          <w:snapToGrid w:val="0"/>
        </w:rPr>
        <w:t>} (SIZE(1..8)),</w:t>
      </w:r>
    </w:p>
    <w:p w14:paraId="05E6DA5D" w14:textId="77777777" w:rsidR="007672EF" w:rsidRPr="00F80BCA" w:rsidRDefault="007672EF" w:rsidP="007672EF">
      <w:pPr>
        <w:pStyle w:val="PL"/>
        <w:shd w:val="clear" w:color="auto" w:fill="E6E6E6"/>
        <w:rPr>
          <w:snapToGrid w:val="0"/>
        </w:rPr>
      </w:pPr>
      <w:r w:rsidRPr="00F80BCA">
        <w:rPr>
          <w:snapToGrid w:val="0"/>
        </w:rPr>
        <w:tab/>
        <w:t>...,</w:t>
      </w:r>
    </w:p>
    <w:p w14:paraId="0453E826" w14:textId="77777777" w:rsidR="007672EF" w:rsidRPr="00F80BCA" w:rsidRDefault="007672EF" w:rsidP="007672EF">
      <w:pPr>
        <w:pStyle w:val="PL"/>
        <w:shd w:val="clear" w:color="auto" w:fill="E6E6E6"/>
        <w:rPr>
          <w:snapToGrid w:val="0"/>
        </w:rPr>
      </w:pPr>
      <w:r w:rsidRPr="00F80BCA">
        <w:rPr>
          <w:snapToGrid w:val="0"/>
        </w:rPr>
        <w:tab/>
        <w:t>[[</w:t>
      </w:r>
      <w:r w:rsidRPr="00F80BCA">
        <w:rPr>
          <w:snapToGrid w:val="0"/>
        </w:rPr>
        <w:tab/>
        <w:t>ueRxTxSupTDD-r13</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ENUMERATED { true }</w:t>
      </w:r>
      <w:r w:rsidRPr="00F80BCA">
        <w:rPr>
          <w:snapToGrid w:val="0"/>
        </w:rPr>
        <w:tab/>
      </w:r>
      <w:r w:rsidRPr="00F80BCA">
        <w:rPr>
          <w:snapToGrid w:val="0"/>
        </w:rPr>
        <w:tab/>
      </w:r>
      <w:r w:rsidRPr="00F80BCA">
        <w:rPr>
          <w:snapToGrid w:val="0"/>
        </w:rPr>
        <w:tab/>
      </w:r>
      <w:r w:rsidRPr="00F80BCA">
        <w:rPr>
          <w:snapToGrid w:val="0"/>
        </w:rPr>
        <w:tab/>
        <w:t>OPTIONAL</w:t>
      </w:r>
    </w:p>
    <w:p w14:paraId="21FD9C6C" w14:textId="77777777" w:rsidR="007672EF" w:rsidRPr="00F80BCA" w:rsidRDefault="007672EF" w:rsidP="007672EF">
      <w:pPr>
        <w:pStyle w:val="PL"/>
        <w:shd w:val="clear" w:color="auto" w:fill="E6E6E6"/>
        <w:rPr>
          <w:snapToGrid w:val="0"/>
        </w:rPr>
      </w:pPr>
      <w:r w:rsidRPr="00F80BCA">
        <w:rPr>
          <w:snapToGrid w:val="0"/>
        </w:rPr>
        <w:tab/>
        <w:t>]],</w:t>
      </w:r>
    </w:p>
    <w:p w14:paraId="1966B1EE" w14:textId="77777777" w:rsidR="007672EF" w:rsidRPr="00F80BCA" w:rsidRDefault="007672EF" w:rsidP="007672EF">
      <w:pPr>
        <w:pStyle w:val="PL"/>
        <w:shd w:val="clear" w:color="auto" w:fill="E6E6E6"/>
        <w:rPr>
          <w:snapToGrid w:val="0"/>
        </w:rPr>
      </w:pPr>
      <w:r w:rsidRPr="00F80BCA">
        <w:rPr>
          <w:snapToGrid w:val="0"/>
        </w:rPr>
        <w:tab/>
        <w:t>[[</w:t>
      </w:r>
      <w:r w:rsidRPr="00F80BCA">
        <w:rPr>
          <w:snapToGrid w:val="0"/>
        </w:rPr>
        <w:tab/>
        <w:t>periodicalReporting-r14</w:t>
      </w:r>
      <w:r w:rsidRPr="00F80BCA">
        <w:rPr>
          <w:snapToGrid w:val="0"/>
        </w:rPr>
        <w:tab/>
      </w:r>
      <w:r w:rsidRPr="00F80BCA">
        <w:rPr>
          <w:snapToGrid w:val="0"/>
        </w:rPr>
        <w:tab/>
      </w:r>
      <w:r w:rsidRPr="00F80BCA">
        <w:rPr>
          <w:snapToGrid w:val="0"/>
        </w:rPr>
        <w:tab/>
      </w:r>
      <w:r w:rsidRPr="00F80BCA">
        <w:rPr>
          <w:snapToGrid w:val="0"/>
        </w:rPr>
        <w:tab/>
        <w:t>ENUMERATED { supported }</w:t>
      </w:r>
      <w:r w:rsidRPr="00F80BCA">
        <w:rPr>
          <w:snapToGrid w:val="0"/>
        </w:rPr>
        <w:tab/>
      </w:r>
      <w:r w:rsidRPr="00F80BCA">
        <w:rPr>
          <w:snapToGrid w:val="0"/>
        </w:rPr>
        <w:tab/>
        <w:t>OPTIONAL,</w:t>
      </w:r>
    </w:p>
    <w:p w14:paraId="13C4B102" w14:textId="77777777" w:rsidR="007672EF" w:rsidRPr="00F80BCA" w:rsidRDefault="007672EF" w:rsidP="007672EF">
      <w:pPr>
        <w:pStyle w:val="PL"/>
        <w:shd w:val="clear" w:color="auto" w:fill="E6E6E6"/>
        <w:rPr>
          <w:snapToGrid w:val="0"/>
        </w:rPr>
      </w:pPr>
      <w:r w:rsidRPr="00F80BCA">
        <w:rPr>
          <w:snapToGrid w:val="0"/>
        </w:rPr>
        <w:tab/>
      </w:r>
      <w:r w:rsidRPr="00F80BCA">
        <w:rPr>
          <w:snapToGrid w:val="0"/>
        </w:rPr>
        <w:tab/>
        <w:t>triggeredReporting-r14</w:t>
      </w:r>
      <w:r w:rsidRPr="00F80BCA">
        <w:rPr>
          <w:snapToGrid w:val="0"/>
        </w:rPr>
        <w:tab/>
      </w:r>
      <w:r w:rsidRPr="00F80BCA">
        <w:rPr>
          <w:snapToGrid w:val="0"/>
        </w:rPr>
        <w:tab/>
      </w:r>
      <w:r w:rsidRPr="00F80BCA">
        <w:rPr>
          <w:snapToGrid w:val="0"/>
        </w:rPr>
        <w:tab/>
      </w:r>
      <w:r w:rsidRPr="00F80BCA">
        <w:rPr>
          <w:snapToGrid w:val="0"/>
        </w:rPr>
        <w:tab/>
        <w:t>ENUMERATED { supported }</w:t>
      </w:r>
      <w:r w:rsidRPr="00F80BCA">
        <w:rPr>
          <w:snapToGrid w:val="0"/>
        </w:rPr>
        <w:tab/>
      </w:r>
      <w:r w:rsidRPr="00F80BCA">
        <w:rPr>
          <w:snapToGrid w:val="0"/>
        </w:rPr>
        <w:tab/>
        <w:t>OPTIONAL,</w:t>
      </w:r>
    </w:p>
    <w:p w14:paraId="7BC76061" w14:textId="77777777" w:rsidR="007672EF" w:rsidRPr="00F80BCA" w:rsidRDefault="007672EF" w:rsidP="007672EF">
      <w:pPr>
        <w:pStyle w:val="PL"/>
        <w:shd w:val="clear" w:color="auto" w:fill="E6E6E6"/>
        <w:rPr>
          <w:snapToGrid w:val="0"/>
        </w:rPr>
      </w:pPr>
      <w:r w:rsidRPr="00F80BCA">
        <w:rPr>
          <w:snapToGrid w:val="0"/>
        </w:rPr>
        <w:tab/>
      </w:r>
      <w:r w:rsidRPr="00F80BCA">
        <w:rPr>
          <w:snapToGrid w:val="0"/>
        </w:rPr>
        <w:tab/>
        <w:t>idleStateForMeasurements-r14</w:t>
      </w:r>
      <w:r w:rsidRPr="00F80BCA">
        <w:rPr>
          <w:snapToGrid w:val="0"/>
        </w:rPr>
        <w:tab/>
      </w:r>
      <w:r w:rsidRPr="00F80BCA">
        <w:rPr>
          <w:snapToGrid w:val="0"/>
        </w:rPr>
        <w:tab/>
        <w:t>ENUMERATED { required }</w:t>
      </w:r>
      <w:r w:rsidRPr="00F80BCA">
        <w:rPr>
          <w:snapToGrid w:val="0"/>
        </w:rPr>
        <w:tab/>
      </w:r>
      <w:r w:rsidRPr="00F80BCA">
        <w:rPr>
          <w:snapToGrid w:val="0"/>
        </w:rPr>
        <w:tab/>
      </w:r>
      <w:r w:rsidRPr="00F80BCA">
        <w:rPr>
          <w:snapToGrid w:val="0"/>
        </w:rPr>
        <w:tab/>
        <w:t>OPTIONAL</w:t>
      </w:r>
    </w:p>
    <w:p w14:paraId="2AC97475" w14:textId="77777777" w:rsidR="007672EF" w:rsidRPr="00F80BCA" w:rsidRDefault="007672EF" w:rsidP="007672EF">
      <w:pPr>
        <w:pStyle w:val="PL"/>
        <w:shd w:val="clear" w:color="auto" w:fill="E6E6E6"/>
        <w:rPr>
          <w:snapToGrid w:val="0"/>
        </w:rPr>
      </w:pPr>
      <w:r w:rsidRPr="00F80BCA">
        <w:rPr>
          <w:snapToGrid w:val="0"/>
        </w:rPr>
        <w:tab/>
        <w:t>]]</w:t>
      </w:r>
    </w:p>
    <w:p w14:paraId="0D8572DD" w14:textId="77777777" w:rsidR="007672EF" w:rsidRPr="00F80BCA" w:rsidRDefault="007672EF" w:rsidP="007672EF">
      <w:pPr>
        <w:pStyle w:val="PL"/>
        <w:shd w:val="clear" w:color="auto" w:fill="E6E6E6"/>
        <w:rPr>
          <w:snapToGrid w:val="0"/>
        </w:rPr>
      </w:pPr>
      <w:r w:rsidRPr="00F80BCA">
        <w:rPr>
          <w:snapToGrid w:val="0"/>
        </w:rPr>
        <w:t>}</w:t>
      </w:r>
    </w:p>
    <w:p w14:paraId="53945144" w14:textId="77777777" w:rsidR="007672EF" w:rsidRPr="00F80BCA" w:rsidRDefault="007672EF" w:rsidP="007672EF">
      <w:pPr>
        <w:pStyle w:val="PL"/>
        <w:shd w:val="clear" w:color="auto" w:fill="E6E6E6"/>
      </w:pPr>
    </w:p>
    <w:p w14:paraId="7BFE7464" w14:textId="77777777" w:rsidR="007672EF" w:rsidRPr="00F80BCA" w:rsidRDefault="007672EF" w:rsidP="007672EF">
      <w:pPr>
        <w:pStyle w:val="PL"/>
        <w:shd w:val="clear" w:color="auto" w:fill="E6E6E6"/>
      </w:pPr>
      <w:r w:rsidRPr="00F80BCA">
        <w:t>-- ASN1STOP</w:t>
      </w:r>
    </w:p>
    <w:p w14:paraId="6BC42699" w14:textId="77777777" w:rsidR="007672EF" w:rsidRPr="00F80BCA" w:rsidRDefault="007672EF" w:rsidP="007672E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672EF" w:rsidRPr="00F80BCA" w14:paraId="109600E0" w14:textId="77777777" w:rsidTr="005A2FE7">
        <w:trPr>
          <w:cantSplit/>
          <w:tblHeader/>
        </w:trPr>
        <w:tc>
          <w:tcPr>
            <w:tcW w:w="9639" w:type="dxa"/>
          </w:tcPr>
          <w:p w14:paraId="5F09A89A" w14:textId="77777777" w:rsidR="007672EF" w:rsidRPr="00F80BCA" w:rsidRDefault="007672EF" w:rsidP="005A2FE7">
            <w:pPr>
              <w:pStyle w:val="TAH"/>
              <w:keepNext w:val="0"/>
              <w:keepLines w:val="0"/>
              <w:widowControl w:val="0"/>
            </w:pPr>
            <w:r w:rsidRPr="00F80BCA">
              <w:rPr>
                <w:i/>
              </w:rPr>
              <w:t>ECID-Provide-</w:t>
            </w:r>
            <w:r w:rsidRPr="00F80BCA">
              <w:rPr>
                <w:i/>
                <w:noProof/>
              </w:rPr>
              <w:t>Capabilities</w:t>
            </w:r>
            <w:r w:rsidRPr="00F80BCA">
              <w:rPr>
                <w:noProof/>
              </w:rPr>
              <w:t xml:space="preserve"> </w:t>
            </w:r>
            <w:r w:rsidRPr="00F80BCA">
              <w:rPr>
                <w:iCs/>
                <w:noProof/>
              </w:rPr>
              <w:t>field descriptions</w:t>
            </w:r>
          </w:p>
        </w:tc>
      </w:tr>
      <w:tr w:rsidR="007672EF" w:rsidRPr="00F80BCA" w14:paraId="4B6CCA3D" w14:textId="77777777" w:rsidTr="005A2FE7">
        <w:trPr>
          <w:cantSplit/>
        </w:trPr>
        <w:tc>
          <w:tcPr>
            <w:tcW w:w="9639" w:type="dxa"/>
          </w:tcPr>
          <w:p w14:paraId="65AC5E8D" w14:textId="77777777" w:rsidR="007672EF" w:rsidRPr="00F80BCA" w:rsidRDefault="007672EF" w:rsidP="005A2FE7">
            <w:pPr>
              <w:pStyle w:val="TAL"/>
              <w:keepNext w:val="0"/>
              <w:keepLines w:val="0"/>
              <w:widowControl w:val="0"/>
              <w:rPr>
                <w:b/>
                <w:i/>
                <w:snapToGrid w:val="0"/>
              </w:rPr>
            </w:pPr>
            <w:proofErr w:type="spellStart"/>
            <w:r w:rsidRPr="00F80BCA">
              <w:rPr>
                <w:b/>
                <w:i/>
                <w:snapToGrid w:val="0"/>
              </w:rPr>
              <w:t>ecid-MeasSupported</w:t>
            </w:r>
            <w:proofErr w:type="spellEnd"/>
          </w:p>
          <w:p w14:paraId="20B42483" w14:textId="77777777" w:rsidR="007672EF" w:rsidRPr="00F80BCA" w:rsidRDefault="007672EF" w:rsidP="005A2FE7">
            <w:pPr>
              <w:pStyle w:val="TAL"/>
              <w:keepNext w:val="0"/>
              <w:keepLines w:val="0"/>
              <w:widowControl w:val="0"/>
              <w:rPr>
                <w:snapToGrid w:val="0"/>
              </w:rPr>
            </w:pPr>
            <w:r w:rsidRPr="00F80BCA">
              <w:t>This field specifies the E</w:t>
            </w:r>
            <w:r w:rsidRPr="00F80BCA">
              <w:noBreakHyphen/>
              <w:t xml:space="preserve">CID measurements supported by the target device. </w:t>
            </w:r>
            <w:r w:rsidRPr="00F80BCA">
              <w:rPr>
                <w:snapToGrid w:val="0"/>
              </w:rPr>
              <w:t>This is represented by a bit string, with a one</w:t>
            </w:r>
            <w:r w:rsidRPr="00F80BCA">
              <w:rPr>
                <w:snapToGrid w:val="0"/>
              </w:rPr>
              <w:noBreakHyphen/>
              <w:t xml:space="preserve">value at the bit position means the </w:t>
            </w:r>
            <w:proofErr w:type="gramStart"/>
            <w:r w:rsidRPr="00F80BCA">
              <w:rPr>
                <w:snapToGrid w:val="0"/>
              </w:rPr>
              <w:t>particular measurement</w:t>
            </w:r>
            <w:proofErr w:type="gramEnd"/>
            <w:r w:rsidRPr="00F80BCA">
              <w:rPr>
                <w:snapToGrid w:val="0"/>
              </w:rPr>
              <w:t xml:space="preserve"> is supported; a zero</w:t>
            </w:r>
            <w:r w:rsidRPr="00F80BCA">
              <w:rPr>
                <w:snapToGrid w:val="0"/>
              </w:rPr>
              <w:noBreakHyphen/>
              <w:t>value means not supported.</w:t>
            </w:r>
            <w:r w:rsidRPr="00F80BCA">
              <w:rPr>
                <w:rFonts w:eastAsia="SimSun"/>
                <w:snapToGrid w:val="0"/>
                <w:lang w:eastAsia="zh-CN"/>
              </w:rPr>
              <w:t xml:space="preserve"> </w:t>
            </w:r>
            <w:r w:rsidRPr="00F80BCA">
              <w:rPr>
                <w:snapToGrid w:val="0"/>
              </w:rPr>
              <w:t>A zero-value in all bit positions in the bit string means only the basic Cell ID positioning method is supported by the target device.</w:t>
            </w:r>
          </w:p>
          <w:p w14:paraId="39E96E89" w14:textId="77777777" w:rsidR="007672EF" w:rsidRPr="00F80BCA" w:rsidRDefault="007672EF" w:rsidP="005A2FE7">
            <w:pPr>
              <w:pStyle w:val="TAL"/>
              <w:keepNext w:val="0"/>
              <w:keepLines w:val="0"/>
              <w:widowControl w:val="0"/>
              <w:rPr>
                <w:snapToGrid w:val="0"/>
              </w:rPr>
            </w:pPr>
            <w:r w:rsidRPr="00F80BCA">
              <w:rPr>
                <w:snapToGrid w:val="0"/>
              </w:rPr>
              <w:t xml:space="preserve">If the </w:t>
            </w:r>
            <w:r w:rsidRPr="00F80BCA">
              <w:rPr>
                <w:rFonts w:eastAsia="SimSun"/>
                <w:noProof/>
                <w:lang w:eastAsia="zh-CN"/>
              </w:rPr>
              <w:t xml:space="preserve">UE Rx-Tx time difference measurement is supported by the target device (i.e., </w:t>
            </w:r>
            <w:proofErr w:type="spellStart"/>
            <w:r w:rsidRPr="00F80BCA">
              <w:rPr>
                <w:i/>
                <w:snapToGrid w:val="0"/>
              </w:rPr>
              <w:t>ueRxTxSup</w:t>
            </w:r>
            <w:proofErr w:type="spellEnd"/>
            <w:r w:rsidRPr="00F80BCA">
              <w:rPr>
                <w:rFonts w:eastAsia="SimSun"/>
                <w:i/>
                <w:snapToGrid w:val="0"/>
                <w:lang w:eastAsia="zh-CN"/>
              </w:rPr>
              <w:t xml:space="preserve"> </w:t>
            </w:r>
            <w:r w:rsidRPr="00F80BCA">
              <w:rPr>
                <w:rFonts w:eastAsia="SimSun"/>
                <w:snapToGrid w:val="0"/>
                <w:lang w:eastAsia="zh-CN"/>
              </w:rPr>
              <w:t xml:space="preserve">field is set to one), it means that the UE supports the </w:t>
            </w:r>
            <w:r w:rsidRPr="00F80BCA">
              <w:rPr>
                <w:rFonts w:eastAsia="SimSun"/>
                <w:noProof/>
                <w:lang w:eastAsia="zh-CN"/>
              </w:rPr>
              <w:t xml:space="preserve">UE Rx-Tx time difference measurement reporting via </w:t>
            </w:r>
            <w:r w:rsidRPr="00F80BCA">
              <w:rPr>
                <w:noProof/>
                <w:lang w:eastAsia="ko-KR"/>
              </w:rPr>
              <w:t xml:space="preserve">both LPP signaling and </w:t>
            </w:r>
            <w:r w:rsidRPr="00F80BCA">
              <w:rPr>
                <w:rFonts w:eastAsia="SimSun"/>
                <w:noProof/>
                <w:lang w:eastAsia="zh-CN"/>
              </w:rPr>
              <w:t>RRC signalling.</w:t>
            </w:r>
          </w:p>
          <w:p w14:paraId="6153A18E" w14:textId="77777777" w:rsidR="007672EF" w:rsidRDefault="007672EF" w:rsidP="005A2FE7">
            <w:pPr>
              <w:pStyle w:val="TAL"/>
              <w:keepNext w:val="0"/>
              <w:keepLines w:val="0"/>
              <w:widowControl w:val="0"/>
              <w:rPr>
                <w:ins w:id="476" w:author="Ericsson" w:date="2019-10-03T06:13:00Z"/>
                <w:rFonts w:eastAsia="SimSun"/>
                <w:noProof/>
                <w:lang w:eastAsia="zh-CN"/>
              </w:rPr>
            </w:pPr>
            <w:r w:rsidRPr="00F80BCA">
              <w:rPr>
                <w:rFonts w:eastAsia="SimSun"/>
                <w:noProof/>
                <w:lang w:eastAsia="zh-CN"/>
              </w:rPr>
              <w:t>If a target device doesn't support LPP, the E-SMLC may assume the target device can not report the UE Rx-Tx time difference measurement results via RRC signalling.</w:t>
            </w:r>
          </w:p>
          <w:p w14:paraId="4B425968" w14:textId="2C65FF4F" w:rsidR="007F3627" w:rsidRPr="00F80BCA" w:rsidRDefault="007F3627" w:rsidP="005A2FE7">
            <w:pPr>
              <w:pStyle w:val="TAL"/>
              <w:keepNext w:val="0"/>
              <w:keepLines w:val="0"/>
              <w:widowControl w:val="0"/>
              <w:rPr>
                <w:noProof/>
              </w:rPr>
            </w:pPr>
            <w:ins w:id="477" w:author="Ericsson" w:date="2019-10-03T06:14:00Z">
              <w:r>
                <w:rPr>
                  <w:rFonts w:eastAsia="SimSun"/>
                  <w:noProof/>
                  <w:lang w:eastAsia="zh-CN"/>
                </w:rPr>
                <w:t xml:space="preserve">If NR RRM measurement reporting is supported by the target device, it means that the UE supports </w:t>
              </w:r>
            </w:ins>
            <w:ins w:id="478" w:author="Ericsson" w:date="2019-10-03T06:15:00Z">
              <w:r>
                <w:rPr>
                  <w:rFonts w:eastAsia="SimSun"/>
                  <w:noProof/>
                  <w:lang w:eastAsia="zh-CN"/>
                </w:rPr>
                <w:t xml:space="preserve">NR RRM measurements via RRC, including </w:t>
              </w:r>
              <w:r w:rsidRPr="007F3627">
                <w:rPr>
                  <w:rFonts w:eastAsia="SimSun"/>
                  <w:noProof/>
                  <w:lang w:eastAsia="zh-CN"/>
                </w:rPr>
                <w:t>SS-RSRP, SS-RSRQ, CSI-RSRP, CSI-RSRQ, and SS-RSRPB</w:t>
              </w:r>
            </w:ins>
            <w:ins w:id="479" w:author="Ericsson" w:date="2019-10-03T06:16:00Z">
              <w:r>
                <w:rPr>
                  <w:rFonts w:eastAsia="SimSun"/>
                  <w:noProof/>
                  <w:lang w:eastAsia="zh-CN"/>
                </w:rPr>
                <w:t xml:space="preserve">. </w:t>
              </w:r>
            </w:ins>
          </w:p>
        </w:tc>
      </w:tr>
      <w:tr w:rsidR="007672EF" w:rsidRPr="00F80BCA" w14:paraId="4351C9EA" w14:textId="77777777" w:rsidTr="005A2FE7">
        <w:trPr>
          <w:cantSplit/>
        </w:trPr>
        <w:tc>
          <w:tcPr>
            <w:tcW w:w="9639" w:type="dxa"/>
          </w:tcPr>
          <w:p w14:paraId="27976FBC" w14:textId="77777777" w:rsidR="007672EF" w:rsidRPr="00F80BCA" w:rsidRDefault="007672EF" w:rsidP="005A2FE7">
            <w:pPr>
              <w:pStyle w:val="TAL"/>
              <w:keepNext w:val="0"/>
              <w:keepLines w:val="0"/>
              <w:widowControl w:val="0"/>
              <w:rPr>
                <w:b/>
                <w:i/>
                <w:snapToGrid w:val="0"/>
              </w:rPr>
            </w:pPr>
            <w:proofErr w:type="spellStart"/>
            <w:r w:rsidRPr="00F80BCA">
              <w:rPr>
                <w:b/>
                <w:i/>
                <w:snapToGrid w:val="0"/>
              </w:rPr>
              <w:t>ueRxTxSupTDD</w:t>
            </w:r>
            <w:proofErr w:type="spellEnd"/>
          </w:p>
          <w:p w14:paraId="77A65683" w14:textId="77777777" w:rsidR="007672EF" w:rsidRPr="00F80BCA" w:rsidRDefault="007672EF" w:rsidP="005A2FE7">
            <w:pPr>
              <w:pStyle w:val="TAL"/>
              <w:keepNext w:val="0"/>
              <w:keepLines w:val="0"/>
              <w:widowControl w:val="0"/>
              <w:rPr>
                <w:snapToGrid w:val="0"/>
              </w:rPr>
            </w:pPr>
            <w:r w:rsidRPr="00F80BCA">
              <w:rPr>
                <w:snapToGrid w:val="0"/>
              </w:rPr>
              <w:t xml:space="preserve">This field, if present, indicates that any UE </w:t>
            </w:r>
            <w:r w:rsidRPr="00F80BCA">
              <w:rPr>
                <w:rFonts w:eastAsia="SimSun"/>
                <w:noProof/>
                <w:lang w:eastAsia="zh-CN"/>
              </w:rPr>
              <w:t xml:space="preserve">Rx-Tx time difference measurement reporting for TDD from the target device includes the </w:t>
            </w:r>
            <w:r w:rsidRPr="00F80BCA">
              <w:rPr>
                <w:rFonts w:ascii="Times New Roman" w:eastAsia="SimSun" w:hAnsi="Times New Roman"/>
                <w:i/>
                <w:noProof/>
                <w:lang w:eastAsia="zh-CN"/>
              </w:rPr>
              <w:t>N</w:t>
            </w:r>
            <w:r w:rsidRPr="00F80BCA">
              <w:rPr>
                <w:rFonts w:ascii="Times New Roman" w:eastAsia="SimSun" w:hAnsi="Times New Roman"/>
                <w:i/>
                <w:noProof/>
                <w:vertAlign w:val="subscript"/>
                <w:lang w:eastAsia="zh-CN"/>
              </w:rPr>
              <w:t>TAoffset</w:t>
            </w:r>
            <w:r w:rsidRPr="00F80BCA">
              <w:rPr>
                <w:b/>
              </w:rPr>
              <w:t xml:space="preserve"> </w:t>
            </w:r>
            <w:r w:rsidRPr="00F80BCA">
              <w:t xml:space="preserve">according to TS 36.211 [16], TS 36.214 [17] and uses the UE Rx-Tx time difference measurement report mapping for TDD as specified in TS 36.133 [18]. This field may only be included if the </w:t>
            </w:r>
            <w:proofErr w:type="spellStart"/>
            <w:r w:rsidRPr="00F80BCA">
              <w:rPr>
                <w:i/>
                <w:snapToGrid w:val="0"/>
              </w:rPr>
              <w:t>ueRxTxSup</w:t>
            </w:r>
            <w:proofErr w:type="spellEnd"/>
            <w:r w:rsidRPr="00F80BCA">
              <w:rPr>
                <w:snapToGrid w:val="0"/>
              </w:rPr>
              <w:t xml:space="preserve"> field in </w:t>
            </w:r>
            <w:proofErr w:type="spellStart"/>
            <w:r w:rsidRPr="00F80BCA">
              <w:rPr>
                <w:i/>
                <w:snapToGrid w:val="0"/>
              </w:rPr>
              <w:t>ecid</w:t>
            </w:r>
            <w:r w:rsidRPr="00F80BCA">
              <w:rPr>
                <w:i/>
                <w:snapToGrid w:val="0"/>
              </w:rPr>
              <w:noBreakHyphen/>
              <w:t>MeasSupported</w:t>
            </w:r>
            <w:proofErr w:type="spellEnd"/>
            <w:r w:rsidRPr="00F80BCA">
              <w:rPr>
                <w:snapToGrid w:val="0"/>
              </w:rPr>
              <w:t xml:space="preserve"> is set to value one.</w:t>
            </w:r>
          </w:p>
        </w:tc>
      </w:tr>
      <w:tr w:rsidR="007672EF" w:rsidRPr="00F80BCA" w14:paraId="41292140" w14:textId="77777777" w:rsidTr="005A2FE7">
        <w:trPr>
          <w:cantSplit/>
        </w:trPr>
        <w:tc>
          <w:tcPr>
            <w:tcW w:w="9639" w:type="dxa"/>
          </w:tcPr>
          <w:p w14:paraId="33BBE642" w14:textId="77777777" w:rsidR="007672EF" w:rsidRPr="00F80BCA" w:rsidRDefault="007672EF" w:rsidP="005A2FE7">
            <w:pPr>
              <w:pStyle w:val="TAL"/>
              <w:keepNext w:val="0"/>
              <w:keepLines w:val="0"/>
              <w:widowControl w:val="0"/>
              <w:rPr>
                <w:b/>
                <w:i/>
                <w:snapToGrid w:val="0"/>
              </w:rPr>
            </w:pPr>
            <w:proofErr w:type="spellStart"/>
            <w:r w:rsidRPr="00F80BCA">
              <w:rPr>
                <w:b/>
                <w:i/>
                <w:snapToGrid w:val="0"/>
              </w:rPr>
              <w:t>periodicalReporting</w:t>
            </w:r>
            <w:proofErr w:type="spellEnd"/>
          </w:p>
          <w:p w14:paraId="4A7D3A0F" w14:textId="77777777" w:rsidR="007672EF" w:rsidRPr="00F80BCA" w:rsidRDefault="007672EF" w:rsidP="005A2FE7">
            <w:pPr>
              <w:pStyle w:val="TAL"/>
              <w:keepNext w:val="0"/>
              <w:keepLines w:val="0"/>
              <w:widowControl w:val="0"/>
              <w:rPr>
                <w:b/>
                <w:i/>
                <w:snapToGrid w:val="0"/>
              </w:rPr>
            </w:pPr>
            <w:r w:rsidRPr="00F80BCA">
              <w:rPr>
                <w:snapToGrid w:val="0"/>
              </w:rPr>
              <w:t xml:space="preserve">This field, if present, indicates that the target device supports </w:t>
            </w:r>
            <w:r w:rsidRPr="00F80BCA">
              <w:rPr>
                <w:i/>
                <w:noProof/>
              </w:rPr>
              <w:t xml:space="preserve">periodicalReporting </w:t>
            </w:r>
            <w:r w:rsidRPr="00F80BCA">
              <w:rPr>
                <w:noProof/>
              </w:rPr>
              <w:t>of ECID measurements</w:t>
            </w:r>
            <w:r w:rsidRPr="00F80BCA">
              <w:rPr>
                <w:i/>
                <w:noProof/>
              </w:rPr>
              <w:t xml:space="preserve">. </w:t>
            </w:r>
            <w:r w:rsidRPr="00F80BCA">
              <w:rPr>
                <w:noProof/>
              </w:rPr>
              <w:t xml:space="preserve">If this field is absent, the location server may assume that the target device does not support </w:t>
            </w:r>
            <w:r w:rsidRPr="00F80BCA">
              <w:rPr>
                <w:i/>
                <w:noProof/>
              </w:rPr>
              <w:t xml:space="preserve">periodicalReporting </w:t>
            </w:r>
            <w:r w:rsidRPr="00F80BCA">
              <w:rPr>
                <w:noProof/>
              </w:rPr>
              <w:t xml:space="preserve">in </w:t>
            </w:r>
            <w:r w:rsidRPr="00F80BCA">
              <w:rPr>
                <w:i/>
                <w:noProof/>
              </w:rPr>
              <w:t>CommonIEsRequestLocationInformation</w:t>
            </w:r>
            <w:r w:rsidRPr="00F80BCA">
              <w:rPr>
                <w:noProof/>
              </w:rPr>
              <w:t>.</w:t>
            </w:r>
          </w:p>
        </w:tc>
      </w:tr>
      <w:tr w:rsidR="007672EF" w:rsidRPr="00F80BCA" w14:paraId="31D8E8E0" w14:textId="77777777" w:rsidTr="005A2FE7">
        <w:trPr>
          <w:cantSplit/>
        </w:trPr>
        <w:tc>
          <w:tcPr>
            <w:tcW w:w="9639" w:type="dxa"/>
          </w:tcPr>
          <w:p w14:paraId="61ED58E2" w14:textId="77777777" w:rsidR="007672EF" w:rsidRPr="00F80BCA" w:rsidRDefault="007672EF" w:rsidP="005A2FE7">
            <w:pPr>
              <w:pStyle w:val="TAL"/>
              <w:keepNext w:val="0"/>
              <w:keepLines w:val="0"/>
              <w:widowControl w:val="0"/>
              <w:rPr>
                <w:b/>
                <w:i/>
                <w:snapToGrid w:val="0"/>
              </w:rPr>
            </w:pPr>
            <w:proofErr w:type="spellStart"/>
            <w:r w:rsidRPr="00F80BCA">
              <w:rPr>
                <w:b/>
                <w:i/>
                <w:snapToGrid w:val="0"/>
              </w:rPr>
              <w:t>triggeredReporting</w:t>
            </w:r>
            <w:proofErr w:type="spellEnd"/>
          </w:p>
          <w:p w14:paraId="6977BEA0" w14:textId="77777777" w:rsidR="007672EF" w:rsidRPr="00F80BCA" w:rsidRDefault="007672EF" w:rsidP="005A2FE7">
            <w:pPr>
              <w:pStyle w:val="TAL"/>
              <w:keepNext w:val="0"/>
              <w:keepLines w:val="0"/>
              <w:widowControl w:val="0"/>
              <w:rPr>
                <w:b/>
                <w:i/>
                <w:snapToGrid w:val="0"/>
              </w:rPr>
            </w:pPr>
            <w:r w:rsidRPr="00F80BCA">
              <w:rPr>
                <w:snapToGrid w:val="0"/>
              </w:rPr>
              <w:t xml:space="preserve">This field, if present, indicates that the target device supports </w:t>
            </w:r>
            <w:r w:rsidRPr="00F80BCA">
              <w:rPr>
                <w:i/>
                <w:noProof/>
              </w:rPr>
              <w:t xml:space="preserve">triggeredReporting </w:t>
            </w:r>
            <w:r w:rsidRPr="00F80BCA">
              <w:rPr>
                <w:noProof/>
              </w:rPr>
              <w:t xml:space="preserve">for the </w:t>
            </w:r>
            <w:r w:rsidRPr="00F80BCA">
              <w:rPr>
                <w:i/>
                <w:noProof/>
              </w:rPr>
              <w:t>cellChange</w:t>
            </w:r>
            <w:r w:rsidRPr="00F80BCA">
              <w:rPr>
                <w:noProof/>
              </w:rPr>
              <w:t xml:space="preserve"> event. If this field is absent, the location server may assume that the target device does not support </w:t>
            </w:r>
            <w:r w:rsidRPr="00F80BCA">
              <w:rPr>
                <w:i/>
                <w:noProof/>
              </w:rPr>
              <w:t xml:space="preserve">triggeredReporting </w:t>
            </w:r>
            <w:r w:rsidRPr="00F80BCA">
              <w:rPr>
                <w:noProof/>
              </w:rPr>
              <w:t xml:space="preserve">in </w:t>
            </w:r>
            <w:r w:rsidRPr="00F80BCA">
              <w:rPr>
                <w:i/>
                <w:noProof/>
              </w:rPr>
              <w:t>CommonIEsRequestLocationInformation</w:t>
            </w:r>
            <w:r w:rsidRPr="00F80BCA">
              <w:rPr>
                <w:noProof/>
              </w:rPr>
              <w:t>.</w:t>
            </w:r>
          </w:p>
        </w:tc>
      </w:tr>
      <w:tr w:rsidR="007672EF" w:rsidRPr="00F80BCA" w14:paraId="0499CDC7" w14:textId="77777777" w:rsidTr="005A2FE7">
        <w:trPr>
          <w:cantSplit/>
        </w:trPr>
        <w:tc>
          <w:tcPr>
            <w:tcW w:w="9639" w:type="dxa"/>
          </w:tcPr>
          <w:p w14:paraId="696AB0AA" w14:textId="77777777" w:rsidR="007672EF" w:rsidRPr="00F80BCA" w:rsidRDefault="007672EF" w:rsidP="005A2FE7">
            <w:pPr>
              <w:keepNext/>
              <w:spacing w:after="0"/>
              <w:rPr>
                <w:b/>
                <w:i/>
                <w:snapToGrid w:val="0"/>
                <w:sz w:val="18"/>
              </w:rPr>
            </w:pPr>
            <w:proofErr w:type="spellStart"/>
            <w:r w:rsidRPr="00F80BCA">
              <w:rPr>
                <w:b/>
                <w:i/>
                <w:snapToGrid w:val="0"/>
                <w:sz w:val="18"/>
              </w:rPr>
              <w:t>idleStateForMeasurements</w:t>
            </w:r>
            <w:proofErr w:type="spellEnd"/>
          </w:p>
          <w:p w14:paraId="3D085B0D" w14:textId="77777777" w:rsidR="007672EF" w:rsidRPr="00F80BCA" w:rsidRDefault="007672EF" w:rsidP="005A2FE7">
            <w:pPr>
              <w:pStyle w:val="TAL"/>
              <w:keepNext w:val="0"/>
              <w:keepLines w:val="0"/>
              <w:widowControl w:val="0"/>
              <w:rPr>
                <w:b/>
                <w:i/>
                <w:snapToGrid w:val="0"/>
              </w:rPr>
            </w:pPr>
            <w:r w:rsidRPr="00F80BCA">
              <w:rPr>
                <w:snapToGrid w:val="0"/>
              </w:rPr>
              <w:t>This field, if present, indicates that the target device requires idle state to perform ECID measurements.</w:t>
            </w:r>
          </w:p>
        </w:tc>
      </w:tr>
    </w:tbl>
    <w:p w14:paraId="1B780CC8" w14:textId="77777777" w:rsidR="007672EF" w:rsidRPr="00F80BCA" w:rsidRDefault="007672EF" w:rsidP="007672EF"/>
    <w:p w14:paraId="678F250D" w14:textId="77777777" w:rsidR="007672EF" w:rsidRPr="00F80BCA" w:rsidRDefault="007672EF" w:rsidP="007672EF">
      <w:pPr>
        <w:pStyle w:val="Heading4"/>
        <w:numPr>
          <w:ilvl w:val="0"/>
          <w:numId w:val="0"/>
        </w:numPr>
        <w:ind w:left="864" w:hanging="864"/>
      </w:pPr>
      <w:bookmarkStart w:id="480" w:name="_Toc12618459"/>
      <w:r w:rsidRPr="00F80BCA">
        <w:t>6.5.3.5</w:t>
      </w:r>
      <w:r w:rsidRPr="00F80BCA">
        <w:tab/>
        <w:t>E</w:t>
      </w:r>
      <w:r w:rsidRPr="00F80BCA">
        <w:noBreakHyphen/>
        <w:t>CID Capability Information Request</w:t>
      </w:r>
      <w:bookmarkEnd w:id="480"/>
    </w:p>
    <w:p w14:paraId="798D601A" w14:textId="77777777" w:rsidR="007672EF" w:rsidRPr="00F80BCA" w:rsidRDefault="007672EF" w:rsidP="007672EF">
      <w:pPr>
        <w:pStyle w:val="Heading4"/>
        <w:numPr>
          <w:ilvl w:val="0"/>
          <w:numId w:val="0"/>
        </w:numPr>
        <w:ind w:left="864" w:hanging="864"/>
      </w:pPr>
      <w:bookmarkStart w:id="481" w:name="_Toc12618460"/>
      <w:r w:rsidRPr="00F80BCA">
        <w:t>–</w:t>
      </w:r>
      <w:r w:rsidRPr="00F80BCA">
        <w:tab/>
      </w:r>
      <w:r w:rsidRPr="00F80BCA">
        <w:rPr>
          <w:i/>
        </w:rPr>
        <w:t>ECID-</w:t>
      </w:r>
      <w:proofErr w:type="spellStart"/>
      <w:r w:rsidRPr="00F80BCA">
        <w:rPr>
          <w:i/>
        </w:rPr>
        <w:t>Request</w:t>
      </w:r>
      <w:r w:rsidRPr="00F80BCA">
        <w:rPr>
          <w:i/>
          <w:noProof/>
        </w:rPr>
        <w:t>Capabilities</w:t>
      </w:r>
      <w:bookmarkEnd w:id="481"/>
      <w:proofErr w:type="spellEnd"/>
    </w:p>
    <w:p w14:paraId="3FACB35E" w14:textId="77777777" w:rsidR="007672EF" w:rsidRPr="00F80BCA" w:rsidRDefault="007672EF" w:rsidP="007672EF">
      <w:r w:rsidRPr="00F80BCA">
        <w:t xml:space="preserve">The IE </w:t>
      </w:r>
      <w:r w:rsidRPr="00F80BCA">
        <w:rPr>
          <w:i/>
        </w:rPr>
        <w:t>ECID-</w:t>
      </w:r>
      <w:proofErr w:type="spellStart"/>
      <w:r w:rsidRPr="00F80BCA">
        <w:rPr>
          <w:i/>
        </w:rPr>
        <w:t>Request</w:t>
      </w:r>
      <w:r w:rsidRPr="00F80BCA">
        <w:rPr>
          <w:i/>
          <w:noProof/>
        </w:rPr>
        <w:t>Capabilities</w:t>
      </w:r>
      <w:proofErr w:type="spellEnd"/>
      <w:r w:rsidRPr="00F80BCA">
        <w:rPr>
          <w:noProof/>
        </w:rPr>
        <w:t xml:space="preserve"> is</w:t>
      </w:r>
      <w:r w:rsidRPr="00F80BCA">
        <w:t xml:space="preserve"> used by the location server to request E</w:t>
      </w:r>
      <w:r w:rsidRPr="00F80BCA">
        <w:noBreakHyphen/>
        <w:t>CID positioning capabilities from a target device.</w:t>
      </w:r>
    </w:p>
    <w:p w14:paraId="5F69E29B" w14:textId="77777777" w:rsidR="007672EF" w:rsidRPr="00F80BCA" w:rsidRDefault="007672EF" w:rsidP="007672EF">
      <w:pPr>
        <w:pStyle w:val="PL"/>
        <w:shd w:val="clear" w:color="auto" w:fill="E6E6E6"/>
      </w:pPr>
      <w:r w:rsidRPr="00F80BCA">
        <w:t>-- ASN1START</w:t>
      </w:r>
    </w:p>
    <w:p w14:paraId="7C273CC1" w14:textId="77777777" w:rsidR="007672EF" w:rsidRPr="00F80BCA" w:rsidRDefault="007672EF" w:rsidP="007672EF">
      <w:pPr>
        <w:pStyle w:val="PL"/>
        <w:shd w:val="clear" w:color="auto" w:fill="E6E6E6"/>
        <w:rPr>
          <w:snapToGrid w:val="0"/>
        </w:rPr>
      </w:pPr>
    </w:p>
    <w:p w14:paraId="0852C043" w14:textId="77777777" w:rsidR="007672EF" w:rsidRPr="00F80BCA" w:rsidRDefault="007672EF" w:rsidP="007672EF">
      <w:pPr>
        <w:pStyle w:val="PL"/>
        <w:shd w:val="clear" w:color="auto" w:fill="E6E6E6"/>
        <w:outlineLvl w:val="0"/>
        <w:rPr>
          <w:snapToGrid w:val="0"/>
        </w:rPr>
      </w:pPr>
      <w:r w:rsidRPr="00F80BCA">
        <w:rPr>
          <w:snapToGrid w:val="0"/>
        </w:rPr>
        <w:t>ECID-RequestCapabilities ::= SEQUENCE {</w:t>
      </w:r>
    </w:p>
    <w:p w14:paraId="69A67F76" w14:textId="77777777" w:rsidR="007672EF" w:rsidRPr="00F80BCA" w:rsidRDefault="007672EF" w:rsidP="007672EF">
      <w:pPr>
        <w:pStyle w:val="PL"/>
        <w:shd w:val="clear" w:color="auto" w:fill="E6E6E6"/>
        <w:rPr>
          <w:snapToGrid w:val="0"/>
        </w:rPr>
      </w:pPr>
      <w:r w:rsidRPr="00F80BCA">
        <w:rPr>
          <w:snapToGrid w:val="0"/>
        </w:rPr>
        <w:tab/>
        <w:t>...</w:t>
      </w:r>
    </w:p>
    <w:p w14:paraId="3374C9C1" w14:textId="77777777" w:rsidR="007672EF" w:rsidRPr="00F80BCA" w:rsidRDefault="007672EF" w:rsidP="007672EF">
      <w:pPr>
        <w:pStyle w:val="PL"/>
        <w:shd w:val="clear" w:color="auto" w:fill="E6E6E6"/>
        <w:rPr>
          <w:snapToGrid w:val="0"/>
        </w:rPr>
      </w:pPr>
      <w:r w:rsidRPr="00F80BCA">
        <w:rPr>
          <w:snapToGrid w:val="0"/>
        </w:rPr>
        <w:t>}</w:t>
      </w:r>
    </w:p>
    <w:p w14:paraId="226CBC91" w14:textId="77777777" w:rsidR="007672EF" w:rsidRPr="00F80BCA" w:rsidRDefault="007672EF" w:rsidP="007672EF">
      <w:pPr>
        <w:pStyle w:val="PL"/>
        <w:shd w:val="clear" w:color="auto" w:fill="E6E6E6"/>
      </w:pPr>
    </w:p>
    <w:p w14:paraId="408ADD25" w14:textId="77777777" w:rsidR="007672EF" w:rsidRPr="00F80BCA" w:rsidRDefault="007672EF" w:rsidP="007672EF">
      <w:pPr>
        <w:pStyle w:val="PL"/>
        <w:shd w:val="clear" w:color="auto" w:fill="E6E6E6"/>
      </w:pPr>
      <w:r w:rsidRPr="00F80BCA">
        <w:t>-- ASN1STOP</w:t>
      </w:r>
    </w:p>
    <w:p w14:paraId="2A529F72" w14:textId="77777777" w:rsidR="007672EF" w:rsidRPr="00F80BCA" w:rsidRDefault="007672EF" w:rsidP="007672EF"/>
    <w:p w14:paraId="3EBBAB6F" w14:textId="77777777" w:rsidR="007672EF" w:rsidRPr="00F80BCA" w:rsidRDefault="007672EF" w:rsidP="007672EF">
      <w:pPr>
        <w:pStyle w:val="Heading4"/>
        <w:numPr>
          <w:ilvl w:val="0"/>
          <w:numId w:val="0"/>
        </w:numPr>
        <w:ind w:left="864" w:hanging="864"/>
      </w:pPr>
      <w:bookmarkStart w:id="482" w:name="_Toc12618461"/>
      <w:r w:rsidRPr="00F80BCA">
        <w:t>6.5.3.6</w:t>
      </w:r>
      <w:r w:rsidRPr="00F80BCA">
        <w:tab/>
        <w:t>E</w:t>
      </w:r>
      <w:r w:rsidRPr="00F80BCA">
        <w:noBreakHyphen/>
        <w:t>CID Error Elements</w:t>
      </w:r>
      <w:bookmarkEnd w:id="482"/>
    </w:p>
    <w:p w14:paraId="40ACA50E" w14:textId="77777777" w:rsidR="007672EF" w:rsidRPr="00F80BCA" w:rsidRDefault="007672EF" w:rsidP="007672EF">
      <w:pPr>
        <w:pStyle w:val="Heading4"/>
        <w:numPr>
          <w:ilvl w:val="0"/>
          <w:numId w:val="0"/>
        </w:numPr>
        <w:ind w:left="864" w:hanging="864"/>
      </w:pPr>
      <w:bookmarkStart w:id="483" w:name="_Toc12618462"/>
      <w:r w:rsidRPr="00F80BCA">
        <w:t>–</w:t>
      </w:r>
      <w:r w:rsidRPr="00F80BCA">
        <w:tab/>
      </w:r>
      <w:r w:rsidRPr="00F80BCA">
        <w:rPr>
          <w:i/>
        </w:rPr>
        <w:t>ECID-Error</w:t>
      </w:r>
      <w:bookmarkEnd w:id="483"/>
    </w:p>
    <w:p w14:paraId="3A44DADC" w14:textId="77777777" w:rsidR="007672EF" w:rsidRPr="00F80BCA" w:rsidRDefault="007672EF" w:rsidP="007672EF">
      <w:pPr>
        <w:keepLines/>
      </w:pPr>
      <w:r w:rsidRPr="00F80BCA">
        <w:t xml:space="preserve">The IE </w:t>
      </w:r>
      <w:r w:rsidRPr="00F80BCA">
        <w:rPr>
          <w:i/>
        </w:rPr>
        <w:t>ECID-Error</w:t>
      </w:r>
      <w:r w:rsidRPr="00F80BCA">
        <w:rPr>
          <w:noProof/>
        </w:rPr>
        <w:t xml:space="preserve"> is</w:t>
      </w:r>
      <w:r w:rsidRPr="00F80BCA">
        <w:t xml:space="preserve"> used by the location server or target device to provide E</w:t>
      </w:r>
      <w:r w:rsidRPr="00F80BCA">
        <w:noBreakHyphen/>
        <w:t>CID error reasons to the target device or location server, respectively.</w:t>
      </w:r>
    </w:p>
    <w:p w14:paraId="7E8CFC6A" w14:textId="77777777" w:rsidR="007672EF" w:rsidRPr="00F80BCA" w:rsidRDefault="007672EF" w:rsidP="007672EF">
      <w:pPr>
        <w:pStyle w:val="PL"/>
        <w:shd w:val="clear" w:color="auto" w:fill="E6E6E6"/>
      </w:pPr>
      <w:r w:rsidRPr="00F80BCA">
        <w:t>-- ASN1START</w:t>
      </w:r>
    </w:p>
    <w:p w14:paraId="01BC6E31" w14:textId="77777777" w:rsidR="007672EF" w:rsidRPr="00F80BCA" w:rsidRDefault="007672EF" w:rsidP="007672EF">
      <w:pPr>
        <w:pStyle w:val="PL"/>
        <w:shd w:val="clear" w:color="auto" w:fill="E6E6E6"/>
        <w:rPr>
          <w:snapToGrid w:val="0"/>
        </w:rPr>
      </w:pPr>
    </w:p>
    <w:p w14:paraId="34DBEEB2" w14:textId="77777777" w:rsidR="007672EF" w:rsidRPr="00F80BCA" w:rsidRDefault="007672EF" w:rsidP="007672EF">
      <w:pPr>
        <w:pStyle w:val="PL"/>
        <w:shd w:val="clear" w:color="auto" w:fill="E6E6E6"/>
        <w:outlineLvl w:val="0"/>
        <w:rPr>
          <w:snapToGrid w:val="0"/>
        </w:rPr>
      </w:pPr>
      <w:r w:rsidRPr="00F80BCA">
        <w:rPr>
          <w:snapToGrid w:val="0"/>
        </w:rPr>
        <w:t>ECID-Error ::= CHOICE {</w:t>
      </w:r>
    </w:p>
    <w:p w14:paraId="7460F289" w14:textId="77777777" w:rsidR="007672EF" w:rsidRPr="00F80BCA" w:rsidRDefault="007672EF" w:rsidP="007672EF">
      <w:pPr>
        <w:pStyle w:val="PL"/>
        <w:shd w:val="clear" w:color="auto" w:fill="E6E6E6"/>
        <w:rPr>
          <w:snapToGrid w:val="0"/>
        </w:rPr>
      </w:pPr>
      <w:r w:rsidRPr="00F80BCA">
        <w:rPr>
          <w:snapToGrid w:val="0"/>
        </w:rPr>
        <w:tab/>
        <w:t>locationServerErrorCauses</w:t>
      </w:r>
      <w:r w:rsidRPr="00F80BCA">
        <w:rPr>
          <w:snapToGrid w:val="0"/>
        </w:rPr>
        <w:tab/>
      </w:r>
      <w:r w:rsidRPr="00F80BCA">
        <w:rPr>
          <w:snapToGrid w:val="0"/>
        </w:rPr>
        <w:tab/>
        <w:t>ECID-LocationServerErrorCauses,</w:t>
      </w:r>
    </w:p>
    <w:p w14:paraId="46457ABD" w14:textId="77777777" w:rsidR="007672EF" w:rsidRPr="00F80BCA" w:rsidRDefault="007672EF" w:rsidP="007672EF">
      <w:pPr>
        <w:pStyle w:val="PL"/>
        <w:shd w:val="clear" w:color="auto" w:fill="E6E6E6"/>
      </w:pPr>
      <w:r w:rsidRPr="00F80BCA">
        <w:rPr>
          <w:snapToGrid w:val="0"/>
        </w:rPr>
        <w:tab/>
        <w:t>targetDeviceErrorCauses</w:t>
      </w:r>
      <w:r w:rsidRPr="00F80BCA">
        <w:rPr>
          <w:snapToGrid w:val="0"/>
        </w:rPr>
        <w:tab/>
      </w:r>
      <w:r w:rsidRPr="00F80BCA">
        <w:rPr>
          <w:snapToGrid w:val="0"/>
        </w:rPr>
        <w:tab/>
      </w:r>
      <w:r w:rsidRPr="00F80BCA">
        <w:rPr>
          <w:snapToGrid w:val="0"/>
        </w:rPr>
        <w:tab/>
        <w:t>ECID-TargetDeviceErrorCauses,</w:t>
      </w:r>
    </w:p>
    <w:p w14:paraId="72827FFF" w14:textId="77777777" w:rsidR="007672EF" w:rsidRPr="00F80BCA" w:rsidRDefault="007672EF" w:rsidP="007672EF">
      <w:pPr>
        <w:pStyle w:val="PL"/>
        <w:shd w:val="clear" w:color="auto" w:fill="E6E6E6"/>
        <w:rPr>
          <w:snapToGrid w:val="0"/>
        </w:rPr>
      </w:pPr>
      <w:r w:rsidRPr="00F80BCA">
        <w:rPr>
          <w:snapToGrid w:val="0"/>
        </w:rPr>
        <w:tab/>
        <w:t>...</w:t>
      </w:r>
    </w:p>
    <w:p w14:paraId="13754397" w14:textId="77777777" w:rsidR="007672EF" w:rsidRPr="00F80BCA" w:rsidRDefault="007672EF" w:rsidP="007672EF">
      <w:pPr>
        <w:pStyle w:val="PL"/>
        <w:shd w:val="clear" w:color="auto" w:fill="E6E6E6"/>
        <w:rPr>
          <w:snapToGrid w:val="0"/>
        </w:rPr>
      </w:pPr>
      <w:r w:rsidRPr="00F80BCA">
        <w:rPr>
          <w:snapToGrid w:val="0"/>
        </w:rPr>
        <w:t>}</w:t>
      </w:r>
    </w:p>
    <w:p w14:paraId="14AEA557" w14:textId="77777777" w:rsidR="007672EF" w:rsidRPr="00F80BCA" w:rsidRDefault="007672EF" w:rsidP="007672EF">
      <w:pPr>
        <w:pStyle w:val="PL"/>
        <w:shd w:val="clear" w:color="auto" w:fill="E6E6E6"/>
      </w:pPr>
    </w:p>
    <w:p w14:paraId="0B09B7E6" w14:textId="77777777" w:rsidR="007672EF" w:rsidRPr="00F80BCA" w:rsidRDefault="007672EF" w:rsidP="007672EF">
      <w:pPr>
        <w:pStyle w:val="PL"/>
        <w:shd w:val="clear" w:color="auto" w:fill="E6E6E6"/>
      </w:pPr>
      <w:r w:rsidRPr="00F80BCA">
        <w:t>-- ASN1STOP</w:t>
      </w:r>
    </w:p>
    <w:p w14:paraId="0EE0BC5D" w14:textId="77777777" w:rsidR="007672EF" w:rsidRPr="00F80BCA" w:rsidRDefault="007672EF" w:rsidP="007672EF"/>
    <w:p w14:paraId="5EA6EC0A" w14:textId="77777777" w:rsidR="007672EF" w:rsidRPr="00F80BCA" w:rsidRDefault="007672EF" w:rsidP="007672EF">
      <w:pPr>
        <w:pStyle w:val="Heading4"/>
        <w:numPr>
          <w:ilvl w:val="0"/>
          <w:numId w:val="0"/>
        </w:numPr>
        <w:ind w:left="864" w:hanging="864"/>
      </w:pPr>
      <w:bookmarkStart w:id="484" w:name="_Toc12618463"/>
      <w:r w:rsidRPr="00F80BCA">
        <w:t>–</w:t>
      </w:r>
      <w:r w:rsidRPr="00F80BCA">
        <w:tab/>
      </w:r>
      <w:r w:rsidRPr="00F80BCA">
        <w:rPr>
          <w:i/>
        </w:rPr>
        <w:t>ECID-</w:t>
      </w:r>
      <w:proofErr w:type="spellStart"/>
      <w:r w:rsidRPr="00F80BCA">
        <w:rPr>
          <w:i/>
          <w:noProof/>
        </w:rPr>
        <w:t>LocationServerErrorCauses</w:t>
      </w:r>
      <w:bookmarkEnd w:id="484"/>
      <w:proofErr w:type="spellEnd"/>
    </w:p>
    <w:p w14:paraId="44BA1493" w14:textId="77777777" w:rsidR="007672EF" w:rsidRPr="00F80BCA" w:rsidRDefault="007672EF" w:rsidP="007672EF">
      <w:r w:rsidRPr="00F80BCA">
        <w:t xml:space="preserve">The IE </w:t>
      </w:r>
      <w:r w:rsidRPr="00F80BCA">
        <w:rPr>
          <w:i/>
        </w:rPr>
        <w:t>ECID-</w:t>
      </w:r>
      <w:proofErr w:type="spellStart"/>
      <w:r w:rsidRPr="00F80BCA">
        <w:rPr>
          <w:i/>
          <w:noProof/>
        </w:rPr>
        <w:t>LocationServerErrorCauses</w:t>
      </w:r>
      <w:proofErr w:type="spellEnd"/>
      <w:r w:rsidRPr="00F80BCA">
        <w:rPr>
          <w:i/>
          <w:noProof/>
        </w:rPr>
        <w:t xml:space="preserve"> </w:t>
      </w:r>
      <w:r w:rsidRPr="00F80BCA">
        <w:rPr>
          <w:noProof/>
        </w:rPr>
        <w:t>is</w:t>
      </w:r>
      <w:r w:rsidRPr="00F80BCA">
        <w:t xml:space="preserve"> used by the location server to provide E</w:t>
      </w:r>
      <w:r w:rsidRPr="00F80BCA">
        <w:noBreakHyphen/>
        <w:t>CID error reasons to the target device.</w:t>
      </w:r>
    </w:p>
    <w:p w14:paraId="31B4162F" w14:textId="77777777" w:rsidR="007672EF" w:rsidRPr="00F80BCA" w:rsidRDefault="007672EF" w:rsidP="007672EF">
      <w:pPr>
        <w:pStyle w:val="PL"/>
        <w:shd w:val="clear" w:color="auto" w:fill="E6E6E6"/>
      </w:pPr>
      <w:r w:rsidRPr="00F80BCA">
        <w:t>-- ASN1START</w:t>
      </w:r>
    </w:p>
    <w:p w14:paraId="64C3C730" w14:textId="77777777" w:rsidR="007672EF" w:rsidRPr="00F80BCA" w:rsidRDefault="007672EF" w:rsidP="007672EF">
      <w:pPr>
        <w:pStyle w:val="PL"/>
        <w:shd w:val="clear" w:color="auto" w:fill="E6E6E6"/>
        <w:rPr>
          <w:snapToGrid w:val="0"/>
        </w:rPr>
      </w:pPr>
    </w:p>
    <w:p w14:paraId="45BD6C88" w14:textId="77777777" w:rsidR="007672EF" w:rsidRPr="00F80BCA" w:rsidRDefault="007672EF" w:rsidP="007672EF">
      <w:pPr>
        <w:pStyle w:val="PL"/>
        <w:shd w:val="clear" w:color="auto" w:fill="E6E6E6"/>
        <w:outlineLvl w:val="0"/>
        <w:rPr>
          <w:snapToGrid w:val="0"/>
        </w:rPr>
      </w:pPr>
      <w:r w:rsidRPr="00F80BCA">
        <w:rPr>
          <w:snapToGrid w:val="0"/>
        </w:rPr>
        <w:t>ECID-LocationServerErrorCauses ::= SEQUENCE {</w:t>
      </w:r>
    </w:p>
    <w:p w14:paraId="0EF96D0F" w14:textId="77777777" w:rsidR="007672EF" w:rsidRPr="00F80BCA" w:rsidRDefault="007672EF" w:rsidP="007672EF">
      <w:pPr>
        <w:pStyle w:val="PL"/>
        <w:shd w:val="clear" w:color="auto" w:fill="E6E6E6"/>
        <w:rPr>
          <w:snapToGrid w:val="0"/>
        </w:rPr>
      </w:pPr>
      <w:r w:rsidRPr="00F80BCA">
        <w:rPr>
          <w:snapToGrid w:val="0"/>
        </w:rPr>
        <w:tab/>
        <w:t>cause</w:t>
      </w:r>
      <w:r w:rsidRPr="00F80BCA">
        <w:rPr>
          <w:snapToGrid w:val="0"/>
        </w:rPr>
        <w:tab/>
      </w:r>
      <w:r w:rsidRPr="00F80BCA">
        <w:rPr>
          <w:snapToGrid w:val="0"/>
        </w:rPr>
        <w:tab/>
        <w:t>ENUMERATED</w:t>
      </w:r>
      <w:r w:rsidRPr="00F80BCA">
        <w:rPr>
          <w:snapToGrid w:val="0"/>
        </w:rPr>
        <w:tab/>
        <w:t>{</w:t>
      </w:r>
      <w:r w:rsidRPr="00F80BCA">
        <w:rPr>
          <w:snapToGrid w:val="0"/>
        </w:rPr>
        <w:tab/>
        <w:t>undefined,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p>
    <w:p w14:paraId="11D98F26" w14:textId="77777777" w:rsidR="007672EF" w:rsidRPr="00F80BCA" w:rsidRDefault="007672EF" w:rsidP="007672EF">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14:paraId="62556F35" w14:textId="77777777" w:rsidR="007672EF" w:rsidRPr="00F80BCA" w:rsidRDefault="007672EF" w:rsidP="007672EF">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14:paraId="02982C42" w14:textId="77777777" w:rsidR="007672EF" w:rsidRPr="00F80BCA" w:rsidRDefault="007672EF" w:rsidP="007672EF">
      <w:pPr>
        <w:pStyle w:val="PL"/>
        <w:shd w:val="clear" w:color="auto" w:fill="E6E6E6"/>
        <w:rPr>
          <w:snapToGrid w:val="0"/>
        </w:rPr>
      </w:pPr>
      <w:r w:rsidRPr="00F80BCA">
        <w:rPr>
          <w:snapToGrid w:val="0"/>
        </w:rPr>
        <w:tab/>
        <w:t>...</w:t>
      </w:r>
    </w:p>
    <w:p w14:paraId="22E697F3" w14:textId="77777777" w:rsidR="007672EF" w:rsidRPr="00F80BCA" w:rsidRDefault="007672EF" w:rsidP="007672EF">
      <w:pPr>
        <w:pStyle w:val="PL"/>
        <w:shd w:val="clear" w:color="auto" w:fill="E6E6E6"/>
        <w:rPr>
          <w:snapToGrid w:val="0"/>
        </w:rPr>
      </w:pPr>
      <w:r w:rsidRPr="00F80BCA">
        <w:rPr>
          <w:snapToGrid w:val="0"/>
        </w:rPr>
        <w:t>}</w:t>
      </w:r>
    </w:p>
    <w:p w14:paraId="0360130F" w14:textId="77777777" w:rsidR="007672EF" w:rsidRPr="00F80BCA" w:rsidRDefault="007672EF" w:rsidP="007672EF">
      <w:pPr>
        <w:pStyle w:val="PL"/>
        <w:shd w:val="clear" w:color="auto" w:fill="E6E6E6"/>
      </w:pPr>
    </w:p>
    <w:p w14:paraId="17C7DF66" w14:textId="77777777" w:rsidR="007672EF" w:rsidRPr="00F80BCA" w:rsidRDefault="007672EF" w:rsidP="007672EF">
      <w:pPr>
        <w:pStyle w:val="PL"/>
        <w:shd w:val="clear" w:color="auto" w:fill="E6E6E6"/>
      </w:pPr>
      <w:r w:rsidRPr="00F80BCA">
        <w:t>-- ASN1STOP</w:t>
      </w:r>
    </w:p>
    <w:p w14:paraId="69D20154" w14:textId="77777777" w:rsidR="007672EF" w:rsidRPr="00F80BCA" w:rsidRDefault="007672EF" w:rsidP="007672EF"/>
    <w:p w14:paraId="3889D2FA" w14:textId="77777777" w:rsidR="007672EF" w:rsidRPr="00F80BCA" w:rsidRDefault="007672EF" w:rsidP="007672EF">
      <w:pPr>
        <w:pStyle w:val="Heading4"/>
        <w:numPr>
          <w:ilvl w:val="0"/>
          <w:numId w:val="0"/>
        </w:numPr>
        <w:ind w:left="864" w:hanging="864"/>
      </w:pPr>
      <w:bookmarkStart w:id="485" w:name="_Toc12618464"/>
      <w:r w:rsidRPr="00F80BCA">
        <w:t>–</w:t>
      </w:r>
      <w:r w:rsidRPr="00F80BCA">
        <w:tab/>
      </w:r>
      <w:r w:rsidRPr="00F80BCA">
        <w:rPr>
          <w:i/>
        </w:rPr>
        <w:t>ECID-</w:t>
      </w:r>
      <w:proofErr w:type="spellStart"/>
      <w:r w:rsidRPr="00F80BCA">
        <w:rPr>
          <w:i/>
          <w:noProof/>
        </w:rPr>
        <w:t>TargetDeviceErrorCauses</w:t>
      </w:r>
      <w:bookmarkEnd w:id="485"/>
      <w:proofErr w:type="spellEnd"/>
    </w:p>
    <w:p w14:paraId="1A6F8409" w14:textId="77777777" w:rsidR="007672EF" w:rsidRPr="00F80BCA" w:rsidRDefault="007672EF" w:rsidP="007672EF">
      <w:r w:rsidRPr="00F80BCA">
        <w:t xml:space="preserve">The IE </w:t>
      </w:r>
      <w:r w:rsidRPr="00F80BCA">
        <w:rPr>
          <w:i/>
        </w:rPr>
        <w:t>ECID-</w:t>
      </w:r>
      <w:proofErr w:type="spellStart"/>
      <w:r w:rsidRPr="00F80BCA">
        <w:rPr>
          <w:i/>
          <w:noProof/>
        </w:rPr>
        <w:t>TargetDeviceErrorCauses</w:t>
      </w:r>
      <w:proofErr w:type="spellEnd"/>
      <w:r w:rsidRPr="00F80BCA">
        <w:rPr>
          <w:i/>
          <w:noProof/>
        </w:rPr>
        <w:t xml:space="preserve"> </w:t>
      </w:r>
      <w:r w:rsidRPr="00F80BCA">
        <w:rPr>
          <w:noProof/>
        </w:rPr>
        <w:t>is</w:t>
      </w:r>
      <w:r w:rsidRPr="00F80BCA">
        <w:t xml:space="preserve"> used by the target device to provide E-CID error reasons to the location server.</w:t>
      </w:r>
    </w:p>
    <w:p w14:paraId="4328FE1F" w14:textId="77777777" w:rsidR="007672EF" w:rsidRPr="00F80BCA" w:rsidRDefault="007672EF" w:rsidP="007672EF">
      <w:pPr>
        <w:pStyle w:val="PL"/>
        <w:shd w:val="clear" w:color="auto" w:fill="E6E6E6"/>
      </w:pPr>
      <w:r w:rsidRPr="00F80BCA">
        <w:t>-- ASN1START</w:t>
      </w:r>
    </w:p>
    <w:p w14:paraId="16A9D596" w14:textId="77777777" w:rsidR="007672EF" w:rsidRPr="00F80BCA" w:rsidRDefault="007672EF" w:rsidP="007672EF">
      <w:pPr>
        <w:pStyle w:val="PL"/>
        <w:shd w:val="clear" w:color="auto" w:fill="E6E6E6"/>
        <w:rPr>
          <w:snapToGrid w:val="0"/>
        </w:rPr>
      </w:pPr>
    </w:p>
    <w:p w14:paraId="0C73ABAB" w14:textId="77777777" w:rsidR="007672EF" w:rsidRPr="00F80BCA" w:rsidRDefault="007672EF" w:rsidP="007672EF">
      <w:pPr>
        <w:pStyle w:val="PL"/>
        <w:shd w:val="clear" w:color="auto" w:fill="E6E6E6"/>
        <w:outlineLvl w:val="0"/>
        <w:rPr>
          <w:snapToGrid w:val="0"/>
        </w:rPr>
      </w:pPr>
      <w:r w:rsidRPr="00F80BCA">
        <w:rPr>
          <w:snapToGrid w:val="0"/>
        </w:rPr>
        <w:t>ECID-TargetDeviceErrorCauses ::= SEQUENCE {</w:t>
      </w:r>
    </w:p>
    <w:p w14:paraId="4C8D803C" w14:textId="77777777" w:rsidR="007672EF" w:rsidRPr="00F80BCA" w:rsidRDefault="007672EF" w:rsidP="007672EF">
      <w:pPr>
        <w:pStyle w:val="PL"/>
        <w:shd w:val="clear" w:color="auto" w:fill="E6E6E6"/>
        <w:rPr>
          <w:snapToGrid w:val="0"/>
        </w:rPr>
      </w:pPr>
      <w:r w:rsidRPr="00F80BCA">
        <w:rPr>
          <w:snapToGrid w:val="0"/>
        </w:rPr>
        <w:tab/>
        <w:t>cause</w:t>
      </w:r>
      <w:r w:rsidRPr="00F80BCA">
        <w:rPr>
          <w:snapToGrid w:val="0"/>
        </w:rPr>
        <w:tab/>
      </w:r>
      <w:r w:rsidRPr="00F80BCA">
        <w:rPr>
          <w:snapToGrid w:val="0"/>
        </w:rPr>
        <w:tab/>
        <w:t>ENUMERATED {</w:t>
      </w:r>
      <w:r w:rsidRPr="00F80BCA">
        <w:rPr>
          <w:snapToGrid w:val="0"/>
        </w:rPr>
        <w:tab/>
        <w:t>undefined,</w:t>
      </w:r>
    </w:p>
    <w:p w14:paraId="6B7D51B7" w14:textId="77777777" w:rsidR="007672EF" w:rsidRPr="00F80BCA" w:rsidRDefault="007672EF" w:rsidP="007672EF">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requestedMeasurementNotAvailable,</w:t>
      </w:r>
    </w:p>
    <w:p w14:paraId="41B4C41B" w14:textId="77777777" w:rsidR="007672EF" w:rsidRPr="00F80BCA" w:rsidRDefault="007672EF" w:rsidP="007672EF">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notAllrequestedMeasurementsPossible,</w:t>
      </w:r>
    </w:p>
    <w:p w14:paraId="4ED40591" w14:textId="77777777" w:rsidR="007672EF" w:rsidRPr="00F80BCA" w:rsidRDefault="007672EF" w:rsidP="007672EF">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14:paraId="36E669A3" w14:textId="77777777" w:rsidR="007672EF" w:rsidRPr="00F80BCA" w:rsidRDefault="007672EF" w:rsidP="007672EF">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14:paraId="406F6383" w14:textId="77777777" w:rsidR="007672EF" w:rsidRPr="00F80BCA" w:rsidRDefault="007672EF" w:rsidP="007672EF">
      <w:pPr>
        <w:pStyle w:val="PL"/>
        <w:shd w:val="clear" w:color="auto" w:fill="E6E6E6"/>
        <w:rPr>
          <w:snapToGrid w:val="0"/>
        </w:rPr>
      </w:pPr>
      <w:r w:rsidRPr="00F80BCA">
        <w:rPr>
          <w:snapToGrid w:val="0"/>
        </w:rPr>
        <w:tab/>
        <w:t>rsrpMeasurementNotPossible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p>
    <w:p w14:paraId="0C497581" w14:textId="77777777" w:rsidR="007672EF" w:rsidRPr="00F80BCA" w:rsidRDefault="007672EF" w:rsidP="007672EF">
      <w:pPr>
        <w:pStyle w:val="PL"/>
        <w:shd w:val="clear" w:color="auto" w:fill="E6E6E6"/>
        <w:rPr>
          <w:snapToGrid w:val="0"/>
        </w:rPr>
      </w:pPr>
      <w:r w:rsidRPr="00F80BCA">
        <w:rPr>
          <w:snapToGrid w:val="0"/>
        </w:rPr>
        <w:tab/>
        <w:t>rsrqMeasurementNotPossible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p>
    <w:p w14:paraId="792D9254" w14:textId="77777777" w:rsidR="007672EF" w:rsidRPr="00F80BCA" w:rsidRDefault="007672EF" w:rsidP="007672EF">
      <w:pPr>
        <w:pStyle w:val="PL"/>
        <w:shd w:val="clear" w:color="auto" w:fill="E6E6E6"/>
        <w:rPr>
          <w:snapToGrid w:val="0"/>
        </w:rPr>
      </w:pPr>
      <w:r w:rsidRPr="00F80BCA">
        <w:rPr>
          <w:snapToGrid w:val="0"/>
        </w:rPr>
        <w:tab/>
        <w:t>ueRxTxMeasurementNotPossible</w:t>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p>
    <w:p w14:paraId="645390C2" w14:textId="77777777" w:rsidR="007672EF" w:rsidRPr="00F80BCA" w:rsidRDefault="007672EF" w:rsidP="007672EF">
      <w:pPr>
        <w:pStyle w:val="PL"/>
        <w:shd w:val="clear" w:color="auto" w:fill="E6E6E6"/>
        <w:rPr>
          <w:snapToGrid w:val="0"/>
        </w:rPr>
      </w:pPr>
      <w:r w:rsidRPr="00F80BCA">
        <w:rPr>
          <w:snapToGrid w:val="0"/>
        </w:rPr>
        <w:tab/>
        <w:t>...,</w:t>
      </w:r>
    </w:p>
    <w:p w14:paraId="74E54035" w14:textId="77777777" w:rsidR="007672EF" w:rsidRPr="00F80BCA" w:rsidRDefault="007672EF" w:rsidP="007672EF">
      <w:pPr>
        <w:pStyle w:val="PL"/>
        <w:shd w:val="clear" w:color="auto" w:fill="E6E6E6"/>
        <w:rPr>
          <w:snapToGrid w:val="0"/>
        </w:rPr>
      </w:pPr>
      <w:r w:rsidRPr="00F80BCA">
        <w:rPr>
          <w:snapToGrid w:val="0"/>
        </w:rPr>
        <w:tab/>
        <w:t>[[</w:t>
      </w:r>
    </w:p>
    <w:p w14:paraId="19DD3A60" w14:textId="77777777" w:rsidR="007672EF" w:rsidRPr="00F80BCA" w:rsidRDefault="007672EF" w:rsidP="007672EF">
      <w:pPr>
        <w:pStyle w:val="PL"/>
        <w:shd w:val="clear" w:color="auto" w:fill="E6E6E6"/>
        <w:rPr>
          <w:snapToGrid w:val="0"/>
        </w:rPr>
      </w:pPr>
      <w:r w:rsidRPr="00F80BCA">
        <w:rPr>
          <w:snapToGrid w:val="0"/>
        </w:rPr>
        <w:tab/>
        <w:t xml:space="preserve"> nrsrpMeasurementNotPossible-r14</w:t>
      </w:r>
      <w:r w:rsidRPr="00F80BCA">
        <w:rPr>
          <w:snapToGrid w:val="0"/>
        </w:rPr>
        <w:tab/>
      </w:r>
      <w:r w:rsidRPr="00F80BCA">
        <w:rPr>
          <w:snapToGrid w:val="0"/>
        </w:rPr>
        <w:tab/>
        <w:t>NULL</w:t>
      </w:r>
      <w:r w:rsidRPr="00F80BCA">
        <w:rPr>
          <w:snapToGrid w:val="0"/>
        </w:rPr>
        <w:tab/>
      </w:r>
      <w:r w:rsidRPr="00F80BCA">
        <w:rPr>
          <w:snapToGrid w:val="0"/>
        </w:rPr>
        <w:tab/>
        <w:t>OPTIONAL,</w:t>
      </w:r>
    </w:p>
    <w:p w14:paraId="571537EF" w14:textId="77777777" w:rsidR="007672EF" w:rsidRPr="00F80BCA" w:rsidRDefault="007672EF" w:rsidP="007672EF">
      <w:pPr>
        <w:pStyle w:val="PL"/>
        <w:shd w:val="clear" w:color="auto" w:fill="E6E6E6"/>
        <w:rPr>
          <w:snapToGrid w:val="0"/>
        </w:rPr>
      </w:pPr>
      <w:r w:rsidRPr="00F80BCA">
        <w:rPr>
          <w:snapToGrid w:val="0"/>
        </w:rPr>
        <w:tab/>
        <w:t xml:space="preserve"> nrsrqMeasurementNotPossible-r14</w:t>
      </w:r>
      <w:r w:rsidRPr="00F80BCA">
        <w:rPr>
          <w:snapToGrid w:val="0"/>
        </w:rPr>
        <w:tab/>
      </w:r>
      <w:r w:rsidRPr="00F80BCA">
        <w:rPr>
          <w:snapToGrid w:val="0"/>
        </w:rPr>
        <w:tab/>
        <w:t>NULL</w:t>
      </w:r>
      <w:r w:rsidRPr="00F80BCA">
        <w:rPr>
          <w:snapToGrid w:val="0"/>
        </w:rPr>
        <w:tab/>
      </w:r>
      <w:r w:rsidRPr="00F80BCA">
        <w:rPr>
          <w:snapToGrid w:val="0"/>
        </w:rPr>
        <w:tab/>
        <w:t>OPTIONAL</w:t>
      </w:r>
    </w:p>
    <w:p w14:paraId="640FBB77" w14:textId="77777777" w:rsidR="007672EF" w:rsidRPr="00F80BCA" w:rsidRDefault="007672EF" w:rsidP="007672EF">
      <w:pPr>
        <w:pStyle w:val="PL"/>
        <w:shd w:val="clear" w:color="auto" w:fill="E6E6E6"/>
        <w:rPr>
          <w:snapToGrid w:val="0"/>
        </w:rPr>
      </w:pPr>
      <w:r w:rsidRPr="00F80BCA">
        <w:rPr>
          <w:snapToGrid w:val="0"/>
        </w:rPr>
        <w:tab/>
        <w:t>]]</w:t>
      </w:r>
    </w:p>
    <w:p w14:paraId="4A97B6CC" w14:textId="77777777" w:rsidR="007672EF" w:rsidRPr="00F80BCA" w:rsidRDefault="007672EF" w:rsidP="007672EF">
      <w:pPr>
        <w:pStyle w:val="PL"/>
        <w:shd w:val="clear" w:color="auto" w:fill="E6E6E6"/>
        <w:rPr>
          <w:snapToGrid w:val="0"/>
        </w:rPr>
      </w:pPr>
      <w:r w:rsidRPr="00F80BCA">
        <w:rPr>
          <w:snapToGrid w:val="0"/>
        </w:rPr>
        <w:t>}</w:t>
      </w:r>
    </w:p>
    <w:p w14:paraId="394C7F89" w14:textId="77777777" w:rsidR="007672EF" w:rsidRPr="00F80BCA" w:rsidRDefault="007672EF" w:rsidP="007672EF">
      <w:pPr>
        <w:pStyle w:val="PL"/>
        <w:shd w:val="clear" w:color="auto" w:fill="E6E6E6"/>
      </w:pPr>
    </w:p>
    <w:p w14:paraId="46C572ED" w14:textId="77777777" w:rsidR="007672EF" w:rsidRPr="00F80BCA" w:rsidRDefault="007672EF" w:rsidP="007672EF">
      <w:pPr>
        <w:pStyle w:val="PL"/>
        <w:shd w:val="clear" w:color="auto" w:fill="E6E6E6"/>
      </w:pPr>
      <w:r w:rsidRPr="00F80BCA">
        <w:t>-- ASN1STOP</w:t>
      </w:r>
    </w:p>
    <w:p w14:paraId="1FD6C4DE" w14:textId="77777777" w:rsidR="007672EF" w:rsidRPr="00F80BCA" w:rsidRDefault="007672EF" w:rsidP="007672E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672EF" w:rsidRPr="00F80BCA" w14:paraId="19DCC2CC" w14:textId="77777777" w:rsidTr="005A2FE7">
        <w:trPr>
          <w:cantSplit/>
          <w:tblHeader/>
        </w:trPr>
        <w:tc>
          <w:tcPr>
            <w:tcW w:w="9639" w:type="dxa"/>
          </w:tcPr>
          <w:p w14:paraId="0D4B392A" w14:textId="77777777" w:rsidR="007672EF" w:rsidRPr="00F80BCA" w:rsidRDefault="007672EF" w:rsidP="005A2FE7">
            <w:pPr>
              <w:pStyle w:val="TAH"/>
              <w:keepNext w:val="0"/>
              <w:keepLines w:val="0"/>
              <w:widowControl w:val="0"/>
            </w:pPr>
            <w:r w:rsidRPr="00F80BCA">
              <w:rPr>
                <w:i/>
                <w:snapToGrid w:val="0"/>
              </w:rPr>
              <w:t>ECID-</w:t>
            </w:r>
            <w:proofErr w:type="spellStart"/>
            <w:r w:rsidRPr="00F80BCA">
              <w:rPr>
                <w:i/>
                <w:snapToGrid w:val="0"/>
              </w:rPr>
              <w:t>TargetDeviceErrorCauses</w:t>
            </w:r>
            <w:proofErr w:type="spellEnd"/>
            <w:r w:rsidRPr="00F80BCA">
              <w:rPr>
                <w:iCs/>
                <w:noProof/>
              </w:rPr>
              <w:t xml:space="preserve"> field descriptions</w:t>
            </w:r>
          </w:p>
        </w:tc>
      </w:tr>
      <w:tr w:rsidR="007672EF" w:rsidRPr="00F80BCA" w14:paraId="4EC69707" w14:textId="77777777" w:rsidTr="005A2FE7">
        <w:trPr>
          <w:cantSplit/>
        </w:trPr>
        <w:tc>
          <w:tcPr>
            <w:tcW w:w="9639" w:type="dxa"/>
          </w:tcPr>
          <w:p w14:paraId="4529CAF9" w14:textId="77777777" w:rsidR="007672EF" w:rsidRPr="00F80BCA" w:rsidRDefault="007672EF" w:rsidP="005A2FE7">
            <w:pPr>
              <w:pStyle w:val="TAL"/>
              <w:keepNext w:val="0"/>
              <w:keepLines w:val="0"/>
              <w:widowControl w:val="0"/>
              <w:rPr>
                <w:b/>
                <w:i/>
                <w:snapToGrid w:val="0"/>
              </w:rPr>
            </w:pPr>
            <w:r w:rsidRPr="00F80BCA">
              <w:rPr>
                <w:b/>
                <w:i/>
                <w:snapToGrid w:val="0"/>
              </w:rPr>
              <w:t>cause</w:t>
            </w:r>
          </w:p>
          <w:p w14:paraId="6F5C9B81" w14:textId="77777777" w:rsidR="007672EF" w:rsidRPr="00F80BCA" w:rsidRDefault="007672EF" w:rsidP="005A2FE7">
            <w:pPr>
              <w:pStyle w:val="TAL"/>
              <w:keepNext w:val="0"/>
              <w:keepLines w:val="0"/>
              <w:widowControl w:val="0"/>
              <w:rPr>
                <w:snapToGrid w:val="0"/>
              </w:rPr>
            </w:pPr>
            <w:r w:rsidRPr="00F80BCA">
              <w:rPr>
                <w:snapToGrid w:val="0"/>
              </w:rPr>
              <w:t xml:space="preserve">This field provides </w:t>
            </w:r>
            <w:proofErr w:type="gramStart"/>
            <w:r w:rsidRPr="00F80BCA">
              <w:rPr>
                <w:snapToGrid w:val="0"/>
              </w:rPr>
              <w:t>a</w:t>
            </w:r>
            <w:proofErr w:type="gramEnd"/>
            <w:r w:rsidRPr="00F80BCA">
              <w:rPr>
                <w:snapToGrid w:val="0"/>
              </w:rPr>
              <w:t xml:space="preserve"> ECID specific error cause. If the cause value is '</w:t>
            </w:r>
            <w:proofErr w:type="spellStart"/>
            <w:r w:rsidRPr="00F80BCA">
              <w:rPr>
                <w:snapToGrid w:val="0"/>
              </w:rPr>
              <w:t>notAllRequestedMeasurementsPossible</w:t>
            </w:r>
            <w:proofErr w:type="spellEnd"/>
            <w:r w:rsidRPr="00F80BCA">
              <w:rPr>
                <w:snapToGrid w:val="0"/>
              </w:rPr>
              <w:t xml:space="preserve">', the target device was not able to provide all requested ECID measurements (but may be able to provide some measurements). In this case, the target device should include any of the </w:t>
            </w:r>
            <w:proofErr w:type="spellStart"/>
            <w:r w:rsidRPr="00F80BCA">
              <w:rPr>
                <w:i/>
                <w:snapToGrid w:val="0"/>
              </w:rPr>
              <w:t>rsrpMeasurementNotPossible</w:t>
            </w:r>
            <w:proofErr w:type="spellEnd"/>
            <w:r w:rsidRPr="00F80BCA">
              <w:rPr>
                <w:snapToGrid w:val="0"/>
              </w:rPr>
              <w:t xml:space="preserve">, </w:t>
            </w:r>
            <w:proofErr w:type="spellStart"/>
            <w:r w:rsidRPr="00F80BCA">
              <w:rPr>
                <w:i/>
                <w:snapToGrid w:val="0"/>
              </w:rPr>
              <w:t>rsrqMeasurementNotPossible</w:t>
            </w:r>
            <w:proofErr w:type="spellEnd"/>
            <w:r w:rsidRPr="00F80BCA">
              <w:rPr>
                <w:snapToGrid w:val="0"/>
              </w:rPr>
              <w:t xml:space="preserve">, </w:t>
            </w:r>
            <w:proofErr w:type="spellStart"/>
            <w:r w:rsidRPr="00F80BCA">
              <w:rPr>
                <w:i/>
                <w:snapToGrid w:val="0"/>
              </w:rPr>
              <w:t>ueRxTxMeasurementNotPossible</w:t>
            </w:r>
            <w:proofErr w:type="spellEnd"/>
            <w:r w:rsidRPr="00F80BCA">
              <w:rPr>
                <w:snapToGrid w:val="0"/>
              </w:rPr>
              <w:t xml:space="preserve">, </w:t>
            </w:r>
            <w:proofErr w:type="spellStart"/>
            <w:r w:rsidRPr="00F80BCA">
              <w:rPr>
                <w:i/>
                <w:snapToGrid w:val="0"/>
              </w:rPr>
              <w:t>nrsrpMeasurementNotPossible</w:t>
            </w:r>
            <w:proofErr w:type="spellEnd"/>
            <w:r w:rsidRPr="00F80BCA">
              <w:rPr>
                <w:snapToGrid w:val="0"/>
              </w:rPr>
              <w:t xml:space="preserve">, or </w:t>
            </w:r>
            <w:proofErr w:type="spellStart"/>
            <w:r w:rsidRPr="00F80BCA">
              <w:rPr>
                <w:i/>
                <w:snapToGrid w:val="0"/>
              </w:rPr>
              <w:t>nrsrqMeasurementNotPossible</w:t>
            </w:r>
            <w:proofErr w:type="spellEnd"/>
            <w:r w:rsidRPr="00F80BCA">
              <w:rPr>
                <w:snapToGrid w:val="0"/>
              </w:rPr>
              <w:t xml:space="preserve"> fields, as applicable.</w:t>
            </w:r>
          </w:p>
        </w:tc>
      </w:tr>
    </w:tbl>
    <w:p w14:paraId="339CC86D" w14:textId="77777777" w:rsidR="007672EF" w:rsidRPr="00F80BCA" w:rsidRDefault="007672EF" w:rsidP="007672EF">
      <w:pPr>
        <w:rPr>
          <w:noProof/>
        </w:rPr>
      </w:pPr>
    </w:p>
    <w:p w14:paraId="1A55B6AF" w14:textId="77777777" w:rsidR="007672EF" w:rsidRPr="007672EF" w:rsidRDefault="007672EF" w:rsidP="007672EF"/>
    <w:sectPr w:rsidR="007672EF" w:rsidRPr="007672EF">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2D6CD" w14:textId="77777777" w:rsidR="00845460" w:rsidRDefault="00845460">
      <w:r>
        <w:separator/>
      </w:r>
    </w:p>
  </w:endnote>
  <w:endnote w:type="continuationSeparator" w:id="0">
    <w:p w14:paraId="40B66CD1" w14:textId="77777777" w:rsidR="00845460" w:rsidRDefault="00845460">
      <w:r>
        <w:continuationSeparator/>
      </w:r>
    </w:p>
  </w:endnote>
  <w:endnote w:type="continuationNotice" w:id="1">
    <w:p w14:paraId="16D13B6F" w14:textId="77777777" w:rsidR="00845460" w:rsidRDefault="008454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mp;quot">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41E90" w14:textId="6A47D23F" w:rsidR="005A2FE7" w:rsidRDefault="005A2FE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B4993" w14:textId="77777777" w:rsidR="00845460" w:rsidRDefault="00845460">
      <w:r>
        <w:separator/>
      </w:r>
    </w:p>
  </w:footnote>
  <w:footnote w:type="continuationSeparator" w:id="0">
    <w:p w14:paraId="1EF6F85E" w14:textId="77777777" w:rsidR="00845460" w:rsidRDefault="00845460">
      <w:r>
        <w:continuationSeparator/>
      </w:r>
    </w:p>
  </w:footnote>
  <w:footnote w:type="continuationNotice" w:id="1">
    <w:p w14:paraId="1CA7D26D" w14:textId="77777777" w:rsidR="00845460" w:rsidRDefault="008454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6EE87" w14:textId="77777777" w:rsidR="005A2FE7" w:rsidRDefault="005A2FE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382"/>
        </w:tabs>
        <w:ind w:left="738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C2192F"/>
    <w:multiLevelType w:val="hybridMultilevel"/>
    <w:tmpl w:val="22BCC8B6"/>
    <w:lvl w:ilvl="0" w:tplc="4E441558">
      <w:numFmt w:val="bullet"/>
      <w:lvlText w:val="-"/>
      <w:lvlJc w:val="left"/>
      <w:pPr>
        <w:ind w:left="720" w:hanging="360"/>
      </w:pPr>
      <w:rPr>
        <w:rFonts w:ascii="Arial" w:eastAsia="Times New Roman" w:hAnsi="Arial" w:cs="Arial"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9EBC304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CE10DC"/>
    <w:multiLevelType w:val="hybridMultilevel"/>
    <w:tmpl w:val="DAD853F8"/>
    <w:lvl w:ilvl="0" w:tplc="CBD08C7E">
      <w:start w:val="1"/>
      <w:numFmt w:val="bullet"/>
      <w:lvlText w:val="›"/>
      <w:lvlJc w:val="left"/>
      <w:pPr>
        <w:tabs>
          <w:tab w:val="num" w:pos="720"/>
        </w:tabs>
        <w:ind w:left="720" w:hanging="360"/>
      </w:pPr>
      <w:rPr>
        <w:rFonts w:ascii="Arial" w:hAnsi="Arial" w:hint="default"/>
      </w:rPr>
    </w:lvl>
    <w:lvl w:ilvl="1" w:tplc="2EF84D84">
      <w:start w:val="206"/>
      <w:numFmt w:val="bullet"/>
      <w:lvlText w:val="–"/>
      <w:lvlJc w:val="left"/>
      <w:pPr>
        <w:tabs>
          <w:tab w:val="num" w:pos="1440"/>
        </w:tabs>
        <w:ind w:left="1440" w:hanging="360"/>
      </w:pPr>
      <w:rPr>
        <w:rFonts w:ascii="Ericsson Capital TT" w:hAnsi="Ericsson Capital TT" w:hint="default"/>
      </w:rPr>
    </w:lvl>
    <w:lvl w:ilvl="2" w:tplc="2BF84DCC" w:tentative="1">
      <w:start w:val="1"/>
      <w:numFmt w:val="bullet"/>
      <w:lvlText w:val="›"/>
      <w:lvlJc w:val="left"/>
      <w:pPr>
        <w:tabs>
          <w:tab w:val="num" w:pos="2160"/>
        </w:tabs>
        <w:ind w:left="2160" w:hanging="360"/>
      </w:pPr>
      <w:rPr>
        <w:rFonts w:ascii="Arial" w:hAnsi="Arial" w:hint="default"/>
      </w:rPr>
    </w:lvl>
    <w:lvl w:ilvl="3" w:tplc="1B9C897A" w:tentative="1">
      <w:start w:val="1"/>
      <w:numFmt w:val="bullet"/>
      <w:lvlText w:val="›"/>
      <w:lvlJc w:val="left"/>
      <w:pPr>
        <w:tabs>
          <w:tab w:val="num" w:pos="2880"/>
        </w:tabs>
        <w:ind w:left="2880" w:hanging="360"/>
      </w:pPr>
      <w:rPr>
        <w:rFonts w:ascii="Arial" w:hAnsi="Arial" w:hint="default"/>
      </w:rPr>
    </w:lvl>
    <w:lvl w:ilvl="4" w:tplc="6EFC2610" w:tentative="1">
      <w:start w:val="1"/>
      <w:numFmt w:val="bullet"/>
      <w:lvlText w:val="›"/>
      <w:lvlJc w:val="left"/>
      <w:pPr>
        <w:tabs>
          <w:tab w:val="num" w:pos="3600"/>
        </w:tabs>
        <w:ind w:left="3600" w:hanging="360"/>
      </w:pPr>
      <w:rPr>
        <w:rFonts w:ascii="Arial" w:hAnsi="Arial" w:hint="default"/>
      </w:rPr>
    </w:lvl>
    <w:lvl w:ilvl="5" w:tplc="7C3CA132" w:tentative="1">
      <w:start w:val="1"/>
      <w:numFmt w:val="bullet"/>
      <w:lvlText w:val="›"/>
      <w:lvlJc w:val="left"/>
      <w:pPr>
        <w:tabs>
          <w:tab w:val="num" w:pos="4320"/>
        </w:tabs>
        <w:ind w:left="4320" w:hanging="360"/>
      </w:pPr>
      <w:rPr>
        <w:rFonts w:ascii="Arial" w:hAnsi="Arial" w:hint="default"/>
      </w:rPr>
    </w:lvl>
    <w:lvl w:ilvl="6" w:tplc="681ED9AE" w:tentative="1">
      <w:start w:val="1"/>
      <w:numFmt w:val="bullet"/>
      <w:lvlText w:val="›"/>
      <w:lvlJc w:val="left"/>
      <w:pPr>
        <w:tabs>
          <w:tab w:val="num" w:pos="5040"/>
        </w:tabs>
        <w:ind w:left="5040" w:hanging="360"/>
      </w:pPr>
      <w:rPr>
        <w:rFonts w:ascii="Arial" w:hAnsi="Arial" w:hint="default"/>
      </w:rPr>
    </w:lvl>
    <w:lvl w:ilvl="7" w:tplc="A98852B4" w:tentative="1">
      <w:start w:val="1"/>
      <w:numFmt w:val="bullet"/>
      <w:lvlText w:val="›"/>
      <w:lvlJc w:val="left"/>
      <w:pPr>
        <w:tabs>
          <w:tab w:val="num" w:pos="5760"/>
        </w:tabs>
        <w:ind w:left="5760" w:hanging="360"/>
      </w:pPr>
      <w:rPr>
        <w:rFonts w:ascii="Arial" w:hAnsi="Arial" w:hint="default"/>
      </w:rPr>
    </w:lvl>
    <w:lvl w:ilvl="8" w:tplc="2E3E4B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CC621B"/>
    <w:multiLevelType w:val="hybridMultilevel"/>
    <w:tmpl w:val="FD1E07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3FD20D8"/>
    <w:multiLevelType w:val="hybridMultilevel"/>
    <w:tmpl w:val="C22E0014"/>
    <w:lvl w:ilvl="0" w:tplc="E75AF74C">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0"/>
  </w:num>
  <w:num w:numId="4">
    <w:abstractNumId w:val="11"/>
  </w:num>
  <w:num w:numId="5">
    <w:abstractNumId w:val="8"/>
  </w:num>
  <w:num w:numId="6">
    <w:abstractNumId w:val="13"/>
  </w:num>
  <w:num w:numId="7">
    <w:abstractNumId w:val="17"/>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21"/>
  </w:num>
  <w:num w:numId="16">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2"/>
  </w:num>
  <w:num w:numId="21">
    <w:abstractNumId w:val="10"/>
    <w:lvlOverride w:ilvl="0">
      <w:startOverride w:val="1"/>
    </w:lvlOverride>
  </w:num>
  <w:num w:numId="22">
    <w:abstractNumId w:val="6"/>
  </w:num>
  <w:num w:numId="23">
    <w:abstractNumId w:val="10"/>
    <w:lvlOverride w:ilvl="0">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0"/>
  </w:num>
  <w:num w:numId="2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81A"/>
    <w:rsid w:val="000006E1"/>
    <w:rsid w:val="00002A37"/>
    <w:rsid w:val="000039F4"/>
    <w:rsid w:val="00006446"/>
    <w:rsid w:val="00006896"/>
    <w:rsid w:val="00007CDC"/>
    <w:rsid w:val="00010437"/>
    <w:rsid w:val="00011B28"/>
    <w:rsid w:val="00015D15"/>
    <w:rsid w:val="0002564D"/>
    <w:rsid w:val="00025ECA"/>
    <w:rsid w:val="00027455"/>
    <w:rsid w:val="00031732"/>
    <w:rsid w:val="000325B8"/>
    <w:rsid w:val="00034C15"/>
    <w:rsid w:val="00036BA1"/>
    <w:rsid w:val="00041E76"/>
    <w:rsid w:val="000422E2"/>
    <w:rsid w:val="00042545"/>
    <w:rsid w:val="00042F22"/>
    <w:rsid w:val="000444EF"/>
    <w:rsid w:val="00052A07"/>
    <w:rsid w:val="000534E3"/>
    <w:rsid w:val="0005606A"/>
    <w:rsid w:val="00057117"/>
    <w:rsid w:val="000616E7"/>
    <w:rsid w:val="0006487E"/>
    <w:rsid w:val="00065440"/>
    <w:rsid w:val="00065E1A"/>
    <w:rsid w:val="00072A09"/>
    <w:rsid w:val="00073FDC"/>
    <w:rsid w:val="00074AC8"/>
    <w:rsid w:val="00077E5F"/>
    <w:rsid w:val="0008036A"/>
    <w:rsid w:val="000807E3"/>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401"/>
    <w:rsid w:val="000E0527"/>
    <w:rsid w:val="000E1E92"/>
    <w:rsid w:val="000E5FAE"/>
    <w:rsid w:val="000F06D6"/>
    <w:rsid w:val="000F0EB1"/>
    <w:rsid w:val="000F1106"/>
    <w:rsid w:val="000F1E7F"/>
    <w:rsid w:val="000F3BE9"/>
    <w:rsid w:val="000F3CD0"/>
    <w:rsid w:val="000F3F6C"/>
    <w:rsid w:val="000F6DF3"/>
    <w:rsid w:val="001005FF"/>
    <w:rsid w:val="00103CA1"/>
    <w:rsid w:val="001062FB"/>
    <w:rsid w:val="001063E6"/>
    <w:rsid w:val="00110B1C"/>
    <w:rsid w:val="00113739"/>
    <w:rsid w:val="00113CF4"/>
    <w:rsid w:val="001153EA"/>
    <w:rsid w:val="00115643"/>
    <w:rsid w:val="00116765"/>
    <w:rsid w:val="0012124C"/>
    <w:rsid w:val="001219F5"/>
    <w:rsid w:val="00121A20"/>
    <w:rsid w:val="00123119"/>
    <w:rsid w:val="0012377F"/>
    <w:rsid w:val="00124314"/>
    <w:rsid w:val="00126B4A"/>
    <w:rsid w:val="00132FD0"/>
    <w:rsid w:val="0013403A"/>
    <w:rsid w:val="001344C0"/>
    <w:rsid w:val="001346FA"/>
    <w:rsid w:val="00135252"/>
    <w:rsid w:val="00137AB5"/>
    <w:rsid w:val="00137F0B"/>
    <w:rsid w:val="00151E23"/>
    <w:rsid w:val="001526E0"/>
    <w:rsid w:val="001551B5"/>
    <w:rsid w:val="0016070D"/>
    <w:rsid w:val="00164F3F"/>
    <w:rsid w:val="001659C1"/>
    <w:rsid w:val="00170C75"/>
    <w:rsid w:val="00173A8E"/>
    <w:rsid w:val="00175530"/>
    <w:rsid w:val="00177795"/>
    <w:rsid w:val="0018143F"/>
    <w:rsid w:val="00187BB8"/>
    <w:rsid w:val="00190AC1"/>
    <w:rsid w:val="0019341A"/>
    <w:rsid w:val="00197DF9"/>
    <w:rsid w:val="001A1987"/>
    <w:rsid w:val="001A2564"/>
    <w:rsid w:val="001A6173"/>
    <w:rsid w:val="001A6CBA"/>
    <w:rsid w:val="001B0D97"/>
    <w:rsid w:val="001B5A5D"/>
    <w:rsid w:val="001B5E8E"/>
    <w:rsid w:val="001C04F7"/>
    <w:rsid w:val="001C1CE5"/>
    <w:rsid w:val="001C2CA7"/>
    <w:rsid w:val="001C3D2A"/>
    <w:rsid w:val="001C46A8"/>
    <w:rsid w:val="001D51BA"/>
    <w:rsid w:val="001D6342"/>
    <w:rsid w:val="001D6D53"/>
    <w:rsid w:val="001E58E2"/>
    <w:rsid w:val="001E7AED"/>
    <w:rsid w:val="001F25B2"/>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0AE5"/>
    <w:rsid w:val="002617E7"/>
    <w:rsid w:val="00262B5F"/>
    <w:rsid w:val="00264228"/>
    <w:rsid w:val="00264334"/>
    <w:rsid w:val="0026473E"/>
    <w:rsid w:val="00266214"/>
    <w:rsid w:val="00267C83"/>
    <w:rsid w:val="0027144F"/>
    <w:rsid w:val="0027172F"/>
    <w:rsid w:val="00271F3A"/>
    <w:rsid w:val="00273278"/>
    <w:rsid w:val="002737F4"/>
    <w:rsid w:val="00274D4E"/>
    <w:rsid w:val="00276447"/>
    <w:rsid w:val="002805F5"/>
    <w:rsid w:val="00280751"/>
    <w:rsid w:val="0028280A"/>
    <w:rsid w:val="00286ACD"/>
    <w:rsid w:val="00287838"/>
    <w:rsid w:val="002907B5"/>
    <w:rsid w:val="00292EB7"/>
    <w:rsid w:val="0029495A"/>
    <w:rsid w:val="00296227"/>
    <w:rsid w:val="00296F44"/>
    <w:rsid w:val="0029777D"/>
    <w:rsid w:val="002A055E"/>
    <w:rsid w:val="002A1D4E"/>
    <w:rsid w:val="002A2869"/>
    <w:rsid w:val="002B24D6"/>
    <w:rsid w:val="002C0EF8"/>
    <w:rsid w:val="002C415E"/>
    <w:rsid w:val="002C41E6"/>
    <w:rsid w:val="002C449D"/>
    <w:rsid w:val="002D071A"/>
    <w:rsid w:val="002D34B2"/>
    <w:rsid w:val="002D7637"/>
    <w:rsid w:val="002E1209"/>
    <w:rsid w:val="002E17F2"/>
    <w:rsid w:val="002E17F9"/>
    <w:rsid w:val="002E30F5"/>
    <w:rsid w:val="002E7CAE"/>
    <w:rsid w:val="002F2771"/>
    <w:rsid w:val="002F37A9"/>
    <w:rsid w:val="002F736B"/>
    <w:rsid w:val="00301CE6"/>
    <w:rsid w:val="0030256B"/>
    <w:rsid w:val="00303162"/>
    <w:rsid w:val="0030501F"/>
    <w:rsid w:val="00307220"/>
    <w:rsid w:val="00307BA1"/>
    <w:rsid w:val="00311702"/>
    <w:rsid w:val="00311E82"/>
    <w:rsid w:val="00313FD6"/>
    <w:rsid w:val="003143BD"/>
    <w:rsid w:val="003203ED"/>
    <w:rsid w:val="00322C9F"/>
    <w:rsid w:val="00324D23"/>
    <w:rsid w:val="00324FC5"/>
    <w:rsid w:val="00326218"/>
    <w:rsid w:val="00331751"/>
    <w:rsid w:val="00334579"/>
    <w:rsid w:val="00335858"/>
    <w:rsid w:val="00336BDA"/>
    <w:rsid w:val="00342BD7"/>
    <w:rsid w:val="00343A07"/>
    <w:rsid w:val="00344DBC"/>
    <w:rsid w:val="00344EED"/>
    <w:rsid w:val="00346DB5"/>
    <w:rsid w:val="003477B1"/>
    <w:rsid w:val="00357380"/>
    <w:rsid w:val="003602D9"/>
    <w:rsid w:val="003604CE"/>
    <w:rsid w:val="00370E47"/>
    <w:rsid w:val="003742AC"/>
    <w:rsid w:val="00377CE1"/>
    <w:rsid w:val="00385BF0"/>
    <w:rsid w:val="00387DD3"/>
    <w:rsid w:val="003939FF"/>
    <w:rsid w:val="0039440F"/>
    <w:rsid w:val="003A2223"/>
    <w:rsid w:val="003A2A0F"/>
    <w:rsid w:val="003A45A1"/>
    <w:rsid w:val="003A5B0A"/>
    <w:rsid w:val="003A6BAC"/>
    <w:rsid w:val="003A7EF3"/>
    <w:rsid w:val="003B159C"/>
    <w:rsid w:val="003B369F"/>
    <w:rsid w:val="003B36A3"/>
    <w:rsid w:val="003B5E57"/>
    <w:rsid w:val="003B7FE5"/>
    <w:rsid w:val="003C0C4F"/>
    <w:rsid w:val="003C11C8"/>
    <w:rsid w:val="003C2702"/>
    <w:rsid w:val="003C7806"/>
    <w:rsid w:val="003D109F"/>
    <w:rsid w:val="003D2478"/>
    <w:rsid w:val="003D3C45"/>
    <w:rsid w:val="003D5B1F"/>
    <w:rsid w:val="003E15FA"/>
    <w:rsid w:val="003E55E4"/>
    <w:rsid w:val="003E74E3"/>
    <w:rsid w:val="003F05C7"/>
    <w:rsid w:val="003F1C2B"/>
    <w:rsid w:val="003F2CD4"/>
    <w:rsid w:val="003F6BBE"/>
    <w:rsid w:val="003F7DCC"/>
    <w:rsid w:val="004000E8"/>
    <w:rsid w:val="00402E2B"/>
    <w:rsid w:val="0040512B"/>
    <w:rsid w:val="00405CA5"/>
    <w:rsid w:val="00407CD3"/>
    <w:rsid w:val="00410134"/>
    <w:rsid w:val="00410B72"/>
    <w:rsid w:val="00410F18"/>
    <w:rsid w:val="0041263E"/>
    <w:rsid w:val="00413AAC"/>
    <w:rsid w:val="00421105"/>
    <w:rsid w:val="004242F4"/>
    <w:rsid w:val="00427248"/>
    <w:rsid w:val="00431B34"/>
    <w:rsid w:val="00437447"/>
    <w:rsid w:val="00441A92"/>
    <w:rsid w:val="00444F56"/>
    <w:rsid w:val="00446488"/>
    <w:rsid w:val="004517AA"/>
    <w:rsid w:val="00452CAC"/>
    <w:rsid w:val="00457565"/>
    <w:rsid w:val="00457B71"/>
    <w:rsid w:val="004669E2"/>
    <w:rsid w:val="00470C31"/>
    <w:rsid w:val="004734D0"/>
    <w:rsid w:val="0047556B"/>
    <w:rsid w:val="00477768"/>
    <w:rsid w:val="0048781A"/>
    <w:rsid w:val="00492BC5"/>
    <w:rsid w:val="004964F1"/>
    <w:rsid w:val="004A16BC"/>
    <w:rsid w:val="004A2B94"/>
    <w:rsid w:val="004B7C0C"/>
    <w:rsid w:val="004C3898"/>
    <w:rsid w:val="004C5F6C"/>
    <w:rsid w:val="004C7FB0"/>
    <w:rsid w:val="004D36B1"/>
    <w:rsid w:val="004D5C0F"/>
    <w:rsid w:val="004D7EBD"/>
    <w:rsid w:val="004E2680"/>
    <w:rsid w:val="004E2703"/>
    <w:rsid w:val="004E28F9"/>
    <w:rsid w:val="004E2FDD"/>
    <w:rsid w:val="004E462E"/>
    <w:rsid w:val="004E56DC"/>
    <w:rsid w:val="004E76F4"/>
    <w:rsid w:val="004F0B4E"/>
    <w:rsid w:val="004F0B6C"/>
    <w:rsid w:val="004F2078"/>
    <w:rsid w:val="004F2699"/>
    <w:rsid w:val="004F2E74"/>
    <w:rsid w:val="004F4DA3"/>
    <w:rsid w:val="004F58FF"/>
    <w:rsid w:val="004F7F77"/>
    <w:rsid w:val="00506557"/>
    <w:rsid w:val="0050677A"/>
    <w:rsid w:val="005108D8"/>
    <w:rsid w:val="005116F9"/>
    <w:rsid w:val="00512C92"/>
    <w:rsid w:val="005153A7"/>
    <w:rsid w:val="00520BDA"/>
    <w:rsid w:val="005219CF"/>
    <w:rsid w:val="005322D0"/>
    <w:rsid w:val="00534B59"/>
    <w:rsid w:val="00536759"/>
    <w:rsid w:val="00537C62"/>
    <w:rsid w:val="00546970"/>
    <w:rsid w:val="00554D4B"/>
    <w:rsid w:val="00554E19"/>
    <w:rsid w:val="0056121F"/>
    <w:rsid w:val="0056285C"/>
    <w:rsid w:val="0057048C"/>
    <w:rsid w:val="00571624"/>
    <w:rsid w:val="00572505"/>
    <w:rsid w:val="00576EC6"/>
    <w:rsid w:val="00582809"/>
    <w:rsid w:val="0058798C"/>
    <w:rsid w:val="005900FA"/>
    <w:rsid w:val="005935A4"/>
    <w:rsid w:val="005948C2"/>
    <w:rsid w:val="00595DCA"/>
    <w:rsid w:val="0059779B"/>
    <w:rsid w:val="005A209A"/>
    <w:rsid w:val="005A284E"/>
    <w:rsid w:val="005A2FE7"/>
    <w:rsid w:val="005A662D"/>
    <w:rsid w:val="005A669D"/>
    <w:rsid w:val="005B35D7"/>
    <w:rsid w:val="005B392A"/>
    <w:rsid w:val="005B3AA3"/>
    <w:rsid w:val="005B433F"/>
    <w:rsid w:val="005B591A"/>
    <w:rsid w:val="005B6F83"/>
    <w:rsid w:val="005C6F9C"/>
    <w:rsid w:val="005C74FB"/>
    <w:rsid w:val="005D1602"/>
    <w:rsid w:val="005E25C7"/>
    <w:rsid w:val="005E385F"/>
    <w:rsid w:val="005E5B81"/>
    <w:rsid w:val="005F2CB1"/>
    <w:rsid w:val="005F3025"/>
    <w:rsid w:val="005F618C"/>
    <w:rsid w:val="005F70BD"/>
    <w:rsid w:val="0060253A"/>
    <w:rsid w:val="0060283C"/>
    <w:rsid w:val="00604860"/>
    <w:rsid w:val="00604F14"/>
    <w:rsid w:val="00611B83"/>
    <w:rsid w:val="00613257"/>
    <w:rsid w:val="00620A71"/>
    <w:rsid w:val="00620D80"/>
    <w:rsid w:val="006234A6"/>
    <w:rsid w:val="0062751C"/>
    <w:rsid w:val="00630001"/>
    <w:rsid w:val="006311B3"/>
    <w:rsid w:val="0063284C"/>
    <w:rsid w:val="00636398"/>
    <w:rsid w:val="006368D3"/>
    <w:rsid w:val="006377EC"/>
    <w:rsid w:val="0064151F"/>
    <w:rsid w:val="00641533"/>
    <w:rsid w:val="0064208D"/>
    <w:rsid w:val="00643293"/>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52E"/>
    <w:rsid w:val="006675E4"/>
    <w:rsid w:val="00667EE7"/>
    <w:rsid w:val="00670922"/>
    <w:rsid w:val="00670BE1"/>
    <w:rsid w:val="0067218F"/>
    <w:rsid w:val="006741F2"/>
    <w:rsid w:val="00674CC3"/>
    <w:rsid w:val="00675C72"/>
    <w:rsid w:val="006768FF"/>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562"/>
    <w:rsid w:val="006B50CF"/>
    <w:rsid w:val="006B781D"/>
    <w:rsid w:val="006C03B8"/>
    <w:rsid w:val="006C257C"/>
    <w:rsid w:val="006C5EC9"/>
    <w:rsid w:val="006C6059"/>
    <w:rsid w:val="006C7522"/>
    <w:rsid w:val="006D5372"/>
    <w:rsid w:val="006D55E7"/>
    <w:rsid w:val="006D6F08"/>
    <w:rsid w:val="006E062C"/>
    <w:rsid w:val="006E28B7"/>
    <w:rsid w:val="006E3310"/>
    <w:rsid w:val="006E4E39"/>
    <w:rsid w:val="006E565E"/>
    <w:rsid w:val="006E673D"/>
    <w:rsid w:val="006E7D3B"/>
    <w:rsid w:val="006F1B70"/>
    <w:rsid w:val="006F341D"/>
    <w:rsid w:val="006F3CDE"/>
    <w:rsid w:val="006F50CE"/>
    <w:rsid w:val="006F58D4"/>
    <w:rsid w:val="0070150D"/>
    <w:rsid w:val="0070346E"/>
    <w:rsid w:val="00704EDB"/>
    <w:rsid w:val="00706101"/>
    <w:rsid w:val="00707072"/>
    <w:rsid w:val="00707D61"/>
    <w:rsid w:val="00712287"/>
    <w:rsid w:val="00712772"/>
    <w:rsid w:val="007148D3"/>
    <w:rsid w:val="00715B9A"/>
    <w:rsid w:val="00720DC4"/>
    <w:rsid w:val="00723B36"/>
    <w:rsid w:val="00726EA6"/>
    <w:rsid w:val="00727208"/>
    <w:rsid w:val="00727680"/>
    <w:rsid w:val="0073022F"/>
    <w:rsid w:val="007348B1"/>
    <w:rsid w:val="007362A6"/>
    <w:rsid w:val="00736D7D"/>
    <w:rsid w:val="00740E58"/>
    <w:rsid w:val="007445A0"/>
    <w:rsid w:val="0074524B"/>
    <w:rsid w:val="007477D4"/>
    <w:rsid w:val="00747D8B"/>
    <w:rsid w:val="00751228"/>
    <w:rsid w:val="00754AFA"/>
    <w:rsid w:val="007571E1"/>
    <w:rsid w:val="007604B2"/>
    <w:rsid w:val="00765281"/>
    <w:rsid w:val="00766BAD"/>
    <w:rsid w:val="007672EF"/>
    <w:rsid w:val="00770E9B"/>
    <w:rsid w:val="007730BD"/>
    <w:rsid w:val="007755F2"/>
    <w:rsid w:val="00776971"/>
    <w:rsid w:val="0078177E"/>
    <w:rsid w:val="0078304C"/>
    <w:rsid w:val="00783673"/>
    <w:rsid w:val="007847E9"/>
    <w:rsid w:val="00785490"/>
    <w:rsid w:val="007925EA"/>
    <w:rsid w:val="00793CD8"/>
    <w:rsid w:val="00795C92"/>
    <w:rsid w:val="00796231"/>
    <w:rsid w:val="007A1CB3"/>
    <w:rsid w:val="007A2D2E"/>
    <w:rsid w:val="007A306F"/>
    <w:rsid w:val="007A43A6"/>
    <w:rsid w:val="007A58A6"/>
    <w:rsid w:val="007A6970"/>
    <w:rsid w:val="007A783D"/>
    <w:rsid w:val="007B1E41"/>
    <w:rsid w:val="007B3D2D"/>
    <w:rsid w:val="007B50AE"/>
    <w:rsid w:val="007B51DF"/>
    <w:rsid w:val="007C05DD"/>
    <w:rsid w:val="007C2170"/>
    <w:rsid w:val="007C3D18"/>
    <w:rsid w:val="007C60BF"/>
    <w:rsid w:val="007C6A07"/>
    <w:rsid w:val="007C75A1"/>
    <w:rsid w:val="007C77A5"/>
    <w:rsid w:val="007D04E5"/>
    <w:rsid w:val="007D5901"/>
    <w:rsid w:val="007D7526"/>
    <w:rsid w:val="007E4610"/>
    <w:rsid w:val="007E4715"/>
    <w:rsid w:val="007E505B"/>
    <w:rsid w:val="007E7091"/>
    <w:rsid w:val="007F3627"/>
    <w:rsid w:val="007F529E"/>
    <w:rsid w:val="008035B2"/>
    <w:rsid w:val="00803FAE"/>
    <w:rsid w:val="00805565"/>
    <w:rsid w:val="0080605F"/>
    <w:rsid w:val="00807786"/>
    <w:rsid w:val="00811FCB"/>
    <w:rsid w:val="008158D6"/>
    <w:rsid w:val="00817196"/>
    <w:rsid w:val="008235DB"/>
    <w:rsid w:val="00824AB4"/>
    <w:rsid w:val="00825C42"/>
    <w:rsid w:val="00825D25"/>
    <w:rsid w:val="00827D6F"/>
    <w:rsid w:val="008376AC"/>
    <w:rsid w:val="008444E8"/>
    <w:rsid w:val="00844E80"/>
    <w:rsid w:val="00845460"/>
    <w:rsid w:val="00846FE7"/>
    <w:rsid w:val="00854F97"/>
    <w:rsid w:val="00856911"/>
    <w:rsid w:val="008614FD"/>
    <w:rsid w:val="008677FD"/>
    <w:rsid w:val="008706D4"/>
    <w:rsid w:val="00870F8A"/>
    <w:rsid w:val="008713C4"/>
    <w:rsid w:val="008719A4"/>
    <w:rsid w:val="00871D23"/>
    <w:rsid w:val="00874312"/>
    <w:rsid w:val="0087437C"/>
    <w:rsid w:val="00875CD7"/>
    <w:rsid w:val="00876B4D"/>
    <w:rsid w:val="00877F18"/>
    <w:rsid w:val="00891FF6"/>
    <w:rsid w:val="0089263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889"/>
    <w:rsid w:val="008C2017"/>
    <w:rsid w:val="008C30F5"/>
    <w:rsid w:val="008C4958"/>
    <w:rsid w:val="008C4BAA"/>
    <w:rsid w:val="008C6AE8"/>
    <w:rsid w:val="008C7573"/>
    <w:rsid w:val="008D10B1"/>
    <w:rsid w:val="008D34F1"/>
    <w:rsid w:val="008D39D8"/>
    <w:rsid w:val="008D6D1A"/>
    <w:rsid w:val="008E065E"/>
    <w:rsid w:val="008E0927"/>
    <w:rsid w:val="008E1909"/>
    <w:rsid w:val="008E7AD1"/>
    <w:rsid w:val="008F0E6E"/>
    <w:rsid w:val="008F1EAB"/>
    <w:rsid w:val="008F33DC"/>
    <w:rsid w:val="008F477F"/>
    <w:rsid w:val="00902350"/>
    <w:rsid w:val="0090336B"/>
    <w:rsid w:val="009053AA"/>
    <w:rsid w:val="00906939"/>
    <w:rsid w:val="00910B7D"/>
    <w:rsid w:val="00910BD5"/>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24F"/>
    <w:rsid w:val="0096430A"/>
    <w:rsid w:val="0096554B"/>
    <w:rsid w:val="0096584A"/>
    <w:rsid w:val="0097054E"/>
    <w:rsid w:val="00971F08"/>
    <w:rsid w:val="00975CE1"/>
    <w:rsid w:val="0097603D"/>
    <w:rsid w:val="00976949"/>
    <w:rsid w:val="00980477"/>
    <w:rsid w:val="00980938"/>
    <w:rsid w:val="009809DD"/>
    <w:rsid w:val="00985253"/>
    <w:rsid w:val="009853B3"/>
    <w:rsid w:val="00990630"/>
    <w:rsid w:val="00991761"/>
    <w:rsid w:val="00994DCA"/>
    <w:rsid w:val="009960EC"/>
    <w:rsid w:val="009970DD"/>
    <w:rsid w:val="009A0B24"/>
    <w:rsid w:val="009A0FBA"/>
    <w:rsid w:val="009A1601"/>
    <w:rsid w:val="009A24A3"/>
    <w:rsid w:val="009A462D"/>
    <w:rsid w:val="009A5CBA"/>
    <w:rsid w:val="009B1F30"/>
    <w:rsid w:val="009B3AC2"/>
    <w:rsid w:val="009B4DF4"/>
    <w:rsid w:val="009B564E"/>
    <w:rsid w:val="009B7E87"/>
    <w:rsid w:val="009C403E"/>
    <w:rsid w:val="009D2028"/>
    <w:rsid w:val="009D4FF0"/>
    <w:rsid w:val="009D703C"/>
    <w:rsid w:val="009D718F"/>
    <w:rsid w:val="009E068F"/>
    <w:rsid w:val="009E14E0"/>
    <w:rsid w:val="009E28B6"/>
    <w:rsid w:val="009E35DB"/>
    <w:rsid w:val="009E47A3"/>
    <w:rsid w:val="009E5F15"/>
    <w:rsid w:val="009F08F3"/>
    <w:rsid w:val="009F0CFB"/>
    <w:rsid w:val="009F15BB"/>
    <w:rsid w:val="009F344F"/>
    <w:rsid w:val="00A048A8"/>
    <w:rsid w:val="00A04F49"/>
    <w:rsid w:val="00A0613C"/>
    <w:rsid w:val="00A13BC2"/>
    <w:rsid w:val="00A13E54"/>
    <w:rsid w:val="00A17F63"/>
    <w:rsid w:val="00A2193B"/>
    <w:rsid w:val="00A232AB"/>
    <w:rsid w:val="00A2351A"/>
    <w:rsid w:val="00A264A9"/>
    <w:rsid w:val="00A27785"/>
    <w:rsid w:val="00A30187"/>
    <w:rsid w:val="00A314E7"/>
    <w:rsid w:val="00A3448A"/>
    <w:rsid w:val="00A36297"/>
    <w:rsid w:val="00A41E2B"/>
    <w:rsid w:val="00A423D1"/>
    <w:rsid w:val="00A4247C"/>
    <w:rsid w:val="00A45B74"/>
    <w:rsid w:val="00A51D4E"/>
    <w:rsid w:val="00A52E1D"/>
    <w:rsid w:val="00A60EA6"/>
    <w:rsid w:val="00A61499"/>
    <w:rsid w:val="00A62A77"/>
    <w:rsid w:val="00A63483"/>
    <w:rsid w:val="00A657D7"/>
    <w:rsid w:val="00A660AC"/>
    <w:rsid w:val="00A663E0"/>
    <w:rsid w:val="00A66F55"/>
    <w:rsid w:val="00A67E6C"/>
    <w:rsid w:val="00A7054D"/>
    <w:rsid w:val="00A71B99"/>
    <w:rsid w:val="00A739D0"/>
    <w:rsid w:val="00A761D4"/>
    <w:rsid w:val="00A77EC4"/>
    <w:rsid w:val="00A92879"/>
    <w:rsid w:val="00A9442A"/>
    <w:rsid w:val="00AA016F"/>
    <w:rsid w:val="00AA1ED6"/>
    <w:rsid w:val="00AA51D6"/>
    <w:rsid w:val="00AA64CA"/>
    <w:rsid w:val="00AB0BC8"/>
    <w:rsid w:val="00AB11CA"/>
    <w:rsid w:val="00AB14D9"/>
    <w:rsid w:val="00AB4AB8"/>
    <w:rsid w:val="00AB655E"/>
    <w:rsid w:val="00AB6A07"/>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1102"/>
    <w:rsid w:val="00B02AA9"/>
    <w:rsid w:val="00B02FA3"/>
    <w:rsid w:val="00B05084"/>
    <w:rsid w:val="00B157F9"/>
    <w:rsid w:val="00B20256"/>
    <w:rsid w:val="00B20D09"/>
    <w:rsid w:val="00B252F4"/>
    <w:rsid w:val="00B2763F"/>
    <w:rsid w:val="00B27AAC"/>
    <w:rsid w:val="00B305E2"/>
    <w:rsid w:val="00B30929"/>
    <w:rsid w:val="00B32D26"/>
    <w:rsid w:val="00B372AA"/>
    <w:rsid w:val="00B40445"/>
    <w:rsid w:val="00B41888"/>
    <w:rsid w:val="00B45A52"/>
    <w:rsid w:val="00B46175"/>
    <w:rsid w:val="00B616A3"/>
    <w:rsid w:val="00B6188F"/>
    <w:rsid w:val="00B664C7"/>
    <w:rsid w:val="00B739F6"/>
    <w:rsid w:val="00B81A6C"/>
    <w:rsid w:val="00B85DE5"/>
    <w:rsid w:val="00B90F73"/>
    <w:rsid w:val="00B93B59"/>
    <w:rsid w:val="00B9406A"/>
    <w:rsid w:val="00BA2280"/>
    <w:rsid w:val="00BA2A08"/>
    <w:rsid w:val="00BA56D2"/>
    <w:rsid w:val="00BA5DA3"/>
    <w:rsid w:val="00BA76E0"/>
    <w:rsid w:val="00BB2A25"/>
    <w:rsid w:val="00BB2C67"/>
    <w:rsid w:val="00BB51E9"/>
    <w:rsid w:val="00BC0FDC"/>
    <w:rsid w:val="00BC3053"/>
    <w:rsid w:val="00BC4D2E"/>
    <w:rsid w:val="00BD48AC"/>
    <w:rsid w:val="00BD5F1A"/>
    <w:rsid w:val="00BE1234"/>
    <w:rsid w:val="00BE2FA6"/>
    <w:rsid w:val="00BE333F"/>
    <w:rsid w:val="00BE5522"/>
    <w:rsid w:val="00BE7406"/>
    <w:rsid w:val="00BE7603"/>
    <w:rsid w:val="00BF3279"/>
    <w:rsid w:val="00BF74C7"/>
    <w:rsid w:val="00BF750C"/>
    <w:rsid w:val="00C015F1"/>
    <w:rsid w:val="00C01F33"/>
    <w:rsid w:val="00C02CC6"/>
    <w:rsid w:val="00C02E59"/>
    <w:rsid w:val="00C040F7"/>
    <w:rsid w:val="00C041B0"/>
    <w:rsid w:val="00C044AB"/>
    <w:rsid w:val="00C05706"/>
    <w:rsid w:val="00C07377"/>
    <w:rsid w:val="00C10478"/>
    <w:rsid w:val="00C12107"/>
    <w:rsid w:val="00C14D4B"/>
    <w:rsid w:val="00C154BB"/>
    <w:rsid w:val="00C24345"/>
    <w:rsid w:val="00C271B4"/>
    <w:rsid w:val="00C279B5"/>
    <w:rsid w:val="00C27C45"/>
    <w:rsid w:val="00C3719D"/>
    <w:rsid w:val="00C507F2"/>
    <w:rsid w:val="00C50A59"/>
    <w:rsid w:val="00C54995"/>
    <w:rsid w:val="00C54D41"/>
    <w:rsid w:val="00C60783"/>
    <w:rsid w:val="00C64672"/>
    <w:rsid w:val="00C7068C"/>
    <w:rsid w:val="00C70697"/>
    <w:rsid w:val="00C71142"/>
    <w:rsid w:val="00C72EF4"/>
    <w:rsid w:val="00C74F90"/>
    <w:rsid w:val="00C75D2F"/>
    <w:rsid w:val="00C767BE"/>
    <w:rsid w:val="00C76E3C"/>
    <w:rsid w:val="00C81568"/>
    <w:rsid w:val="00C9027A"/>
    <w:rsid w:val="00C9068E"/>
    <w:rsid w:val="00C9137B"/>
    <w:rsid w:val="00C93C4B"/>
    <w:rsid w:val="00C944AB"/>
    <w:rsid w:val="00C95B40"/>
    <w:rsid w:val="00C96FDF"/>
    <w:rsid w:val="00CA1ED8"/>
    <w:rsid w:val="00CA2523"/>
    <w:rsid w:val="00CB1F63"/>
    <w:rsid w:val="00CB7170"/>
    <w:rsid w:val="00CC040E"/>
    <w:rsid w:val="00CC111F"/>
    <w:rsid w:val="00CC1798"/>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1F7"/>
    <w:rsid w:val="00D10249"/>
    <w:rsid w:val="00D115C3"/>
    <w:rsid w:val="00D11897"/>
    <w:rsid w:val="00D13135"/>
    <w:rsid w:val="00D13E4E"/>
    <w:rsid w:val="00D239A7"/>
    <w:rsid w:val="00D23F47"/>
    <w:rsid w:val="00D32AC3"/>
    <w:rsid w:val="00D36E71"/>
    <w:rsid w:val="00D37D87"/>
    <w:rsid w:val="00D40B33"/>
    <w:rsid w:val="00D41A6A"/>
    <w:rsid w:val="00D4318F"/>
    <w:rsid w:val="00D438BF"/>
    <w:rsid w:val="00D440F8"/>
    <w:rsid w:val="00D50F97"/>
    <w:rsid w:val="00D546FF"/>
    <w:rsid w:val="00D55AD5"/>
    <w:rsid w:val="00D576CA"/>
    <w:rsid w:val="00D61AF5"/>
    <w:rsid w:val="00D652B5"/>
    <w:rsid w:val="00D66155"/>
    <w:rsid w:val="00D67321"/>
    <w:rsid w:val="00D708B0"/>
    <w:rsid w:val="00D718BE"/>
    <w:rsid w:val="00D77B1D"/>
    <w:rsid w:val="00D8021F"/>
    <w:rsid w:val="00D80383"/>
    <w:rsid w:val="00D823B7"/>
    <w:rsid w:val="00D823C6"/>
    <w:rsid w:val="00D86CA3"/>
    <w:rsid w:val="00D871CE"/>
    <w:rsid w:val="00D9196D"/>
    <w:rsid w:val="00D91B47"/>
    <w:rsid w:val="00D92982"/>
    <w:rsid w:val="00DA1EE8"/>
    <w:rsid w:val="00DA305E"/>
    <w:rsid w:val="00DA5417"/>
    <w:rsid w:val="00DA56E8"/>
    <w:rsid w:val="00DA7077"/>
    <w:rsid w:val="00DB0A9F"/>
    <w:rsid w:val="00DB377D"/>
    <w:rsid w:val="00DB681A"/>
    <w:rsid w:val="00DC18D0"/>
    <w:rsid w:val="00DC2D36"/>
    <w:rsid w:val="00DC53EF"/>
    <w:rsid w:val="00DD7A14"/>
    <w:rsid w:val="00DE313E"/>
    <w:rsid w:val="00DE5608"/>
    <w:rsid w:val="00DE58D0"/>
    <w:rsid w:val="00DE654F"/>
    <w:rsid w:val="00DF0B6E"/>
    <w:rsid w:val="00DF15E0"/>
    <w:rsid w:val="00DF37A0"/>
    <w:rsid w:val="00DF59DE"/>
    <w:rsid w:val="00DF5AC8"/>
    <w:rsid w:val="00E00010"/>
    <w:rsid w:val="00E03970"/>
    <w:rsid w:val="00E06A3E"/>
    <w:rsid w:val="00E07173"/>
    <w:rsid w:val="00E10728"/>
    <w:rsid w:val="00E110E7"/>
    <w:rsid w:val="00E11B20"/>
    <w:rsid w:val="00E17FA2"/>
    <w:rsid w:val="00E22330"/>
    <w:rsid w:val="00E30B5A"/>
    <w:rsid w:val="00E3123D"/>
    <w:rsid w:val="00E31461"/>
    <w:rsid w:val="00E31D43"/>
    <w:rsid w:val="00E32608"/>
    <w:rsid w:val="00E327D2"/>
    <w:rsid w:val="00E34188"/>
    <w:rsid w:val="00E34B6E"/>
    <w:rsid w:val="00E35559"/>
    <w:rsid w:val="00E3723A"/>
    <w:rsid w:val="00E37860"/>
    <w:rsid w:val="00E422F6"/>
    <w:rsid w:val="00E446F1"/>
    <w:rsid w:val="00E46886"/>
    <w:rsid w:val="00E47AEF"/>
    <w:rsid w:val="00E53B75"/>
    <w:rsid w:val="00E54E3B"/>
    <w:rsid w:val="00E57565"/>
    <w:rsid w:val="00E63838"/>
    <w:rsid w:val="00E64434"/>
    <w:rsid w:val="00E65AC7"/>
    <w:rsid w:val="00E67C51"/>
    <w:rsid w:val="00E72EFC"/>
    <w:rsid w:val="00E758EC"/>
    <w:rsid w:val="00E8234C"/>
    <w:rsid w:val="00E83AA9"/>
    <w:rsid w:val="00E84714"/>
    <w:rsid w:val="00E85928"/>
    <w:rsid w:val="00E87822"/>
    <w:rsid w:val="00E90395"/>
    <w:rsid w:val="00E90E49"/>
    <w:rsid w:val="00E917F9"/>
    <w:rsid w:val="00E9291C"/>
    <w:rsid w:val="00E93FFE"/>
    <w:rsid w:val="00E9467A"/>
    <w:rsid w:val="00E94F8A"/>
    <w:rsid w:val="00EA7A41"/>
    <w:rsid w:val="00EB077B"/>
    <w:rsid w:val="00EB4EA2"/>
    <w:rsid w:val="00EB68C1"/>
    <w:rsid w:val="00EC27C6"/>
    <w:rsid w:val="00EC4207"/>
    <w:rsid w:val="00EC5653"/>
    <w:rsid w:val="00EC71CE"/>
    <w:rsid w:val="00ED1006"/>
    <w:rsid w:val="00ED2A5E"/>
    <w:rsid w:val="00ED2BA5"/>
    <w:rsid w:val="00ED3A27"/>
    <w:rsid w:val="00EF18FE"/>
    <w:rsid w:val="00EF3B97"/>
    <w:rsid w:val="00EF5787"/>
    <w:rsid w:val="00EF60D0"/>
    <w:rsid w:val="00F051A7"/>
    <w:rsid w:val="00F0528D"/>
    <w:rsid w:val="00F06065"/>
    <w:rsid w:val="00F06C67"/>
    <w:rsid w:val="00F06DFD"/>
    <w:rsid w:val="00F071D1"/>
    <w:rsid w:val="00F07533"/>
    <w:rsid w:val="00F075E0"/>
    <w:rsid w:val="00F10629"/>
    <w:rsid w:val="00F1373F"/>
    <w:rsid w:val="00F15FA5"/>
    <w:rsid w:val="00F209B7"/>
    <w:rsid w:val="00F2376F"/>
    <w:rsid w:val="00F23F7D"/>
    <w:rsid w:val="00F243D8"/>
    <w:rsid w:val="00F272B3"/>
    <w:rsid w:val="00F27F41"/>
    <w:rsid w:val="00F30828"/>
    <w:rsid w:val="00F313D6"/>
    <w:rsid w:val="00F32B71"/>
    <w:rsid w:val="00F40F0C"/>
    <w:rsid w:val="00F46A37"/>
    <w:rsid w:val="00F4766C"/>
    <w:rsid w:val="00F507D1"/>
    <w:rsid w:val="00F519CE"/>
    <w:rsid w:val="00F51ADA"/>
    <w:rsid w:val="00F51C56"/>
    <w:rsid w:val="00F566B5"/>
    <w:rsid w:val="00F607C5"/>
    <w:rsid w:val="00F60DEA"/>
    <w:rsid w:val="00F62D02"/>
    <w:rsid w:val="00F6302A"/>
    <w:rsid w:val="00F64C2B"/>
    <w:rsid w:val="00F651BE"/>
    <w:rsid w:val="00F67F53"/>
    <w:rsid w:val="00F703BE"/>
    <w:rsid w:val="00F71F69"/>
    <w:rsid w:val="00F72B72"/>
    <w:rsid w:val="00F74BB9"/>
    <w:rsid w:val="00F75582"/>
    <w:rsid w:val="00F76EFA"/>
    <w:rsid w:val="00F804BE"/>
    <w:rsid w:val="00F817CE"/>
    <w:rsid w:val="00F8456C"/>
    <w:rsid w:val="00F85618"/>
    <w:rsid w:val="00F859D8"/>
    <w:rsid w:val="00F868F5"/>
    <w:rsid w:val="00F9056A"/>
    <w:rsid w:val="00F90F8D"/>
    <w:rsid w:val="00F92782"/>
    <w:rsid w:val="00F93AA9"/>
    <w:rsid w:val="00F96985"/>
    <w:rsid w:val="00F97838"/>
    <w:rsid w:val="00FA2BB3"/>
    <w:rsid w:val="00FB0FB4"/>
    <w:rsid w:val="00FB4C80"/>
    <w:rsid w:val="00FB6A6A"/>
    <w:rsid w:val="00FB6DE1"/>
    <w:rsid w:val="00FB7E40"/>
    <w:rsid w:val="00FC377D"/>
    <w:rsid w:val="00FC7429"/>
    <w:rsid w:val="00FD07F6"/>
    <w:rsid w:val="00FD1EC8"/>
    <w:rsid w:val="00FD47ED"/>
    <w:rsid w:val="00FD74DB"/>
    <w:rsid w:val="00FD7660"/>
    <w:rsid w:val="00FE0655"/>
    <w:rsid w:val="00FE2365"/>
    <w:rsid w:val="00FE4C7B"/>
    <w:rsid w:val="00FE7336"/>
    <w:rsid w:val="00FE787C"/>
    <w:rsid w:val="00FF325D"/>
    <w:rsid w:val="00FF429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AFF2E"/>
  <w15:chartTrackingRefBased/>
  <w15:docId w15:val="{405FBA54-F71B-4730-9AEA-5BB4B9E4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614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614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614FD"/>
    <w:pPr>
      <w:numPr>
        <w:ilvl w:val="2"/>
      </w:numPr>
      <w:tabs>
        <w:tab w:val="clear" w:pos="7382"/>
        <w:tab w:val="num" w:pos="720"/>
      </w:tabs>
      <w:spacing w:before="120"/>
      <w:ind w:left="720"/>
      <w:outlineLvl w:val="2"/>
    </w:pPr>
    <w:rPr>
      <w:sz w:val="28"/>
      <w:szCs w:val="28"/>
    </w:rPr>
  </w:style>
  <w:style w:type="paragraph" w:styleId="Heading4">
    <w:name w:val="heading 4"/>
    <w:basedOn w:val="Heading3"/>
    <w:next w:val="Normal"/>
    <w:qFormat/>
    <w:rsid w:val="008614FD"/>
    <w:pPr>
      <w:numPr>
        <w:ilvl w:val="3"/>
      </w:numPr>
      <w:outlineLvl w:val="3"/>
    </w:pPr>
    <w:rPr>
      <w:sz w:val="24"/>
      <w:szCs w:val="24"/>
    </w:rPr>
  </w:style>
  <w:style w:type="paragraph" w:styleId="Heading5">
    <w:name w:val="heading 5"/>
    <w:basedOn w:val="Heading4"/>
    <w:next w:val="Normal"/>
    <w:qFormat/>
    <w:rsid w:val="008614FD"/>
    <w:pPr>
      <w:numPr>
        <w:ilvl w:val="4"/>
      </w:numPr>
      <w:outlineLvl w:val="4"/>
    </w:pPr>
    <w:rPr>
      <w:sz w:val="22"/>
      <w:szCs w:val="22"/>
    </w:rPr>
  </w:style>
  <w:style w:type="paragraph" w:styleId="Heading6">
    <w:name w:val="heading 6"/>
    <w:basedOn w:val="Normal"/>
    <w:next w:val="Normal"/>
    <w:qFormat/>
    <w:rsid w:val="008614FD"/>
    <w:pPr>
      <w:keepNext/>
      <w:keepLines/>
      <w:numPr>
        <w:ilvl w:val="5"/>
        <w:numId w:val="1"/>
      </w:numPr>
      <w:spacing w:before="120"/>
      <w:outlineLvl w:val="5"/>
    </w:pPr>
    <w:rPr>
      <w:rFonts w:cs="Arial"/>
    </w:rPr>
  </w:style>
  <w:style w:type="paragraph" w:styleId="Heading7">
    <w:name w:val="heading 7"/>
    <w:basedOn w:val="Normal"/>
    <w:next w:val="Normal"/>
    <w:qFormat/>
    <w:rsid w:val="008614FD"/>
    <w:pPr>
      <w:keepNext/>
      <w:keepLines/>
      <w:numPr>
        <w:ilvl w:val="6"/>
        <w:numId w:val="1"/>
      </w:numPr>
      <w:spacing w:before="120"/>
      <w:outlineLvl w:val="6"/>
    </w:pPr>
    <w:rPr>
      <w:rFonts w:cs="Arial"/>
    </w:rPr>
  </w:style>
  <w:style w:type="paragraph" w:styleId="Heading8">
    <w:name w:val="heading 8"/>
    <w:basedOn w:val="Heading7"/>
    <w:next w:val="Normal"/>
    <w:qFormat/>
    <w:rsid w:val="008614FD"/>
    <w:pPr>
      <w:numPr>
        <w:ilvl w:val="7"/>
      </w:numPr>
      <w:outlineLvl w:val="7"/>
    </w:pPr>
  </w:style>
  <w:style w:type="paragraph" w:styleId="Heading9">
    <w:name w:val="heading 9"/>
    <w:basedOn w:val="Heading8"/>
    <w:next w:val="Normal"/>
    <w:qFormat/>
    <w:rsid w:val="008614F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614FD"/>
    <w:pPr>
      <w:spacing w:before="180"/>
      <w:ind w:left="2693" w:hanging="2693"/>
    </w:pPr>
    <w:rPr>
      <w:b w:val="0"/>
      <w:bCs/>
    </w:rPr>
  </w:style>
  <w:style w:type="paragraph" w:styleId="TOC1">
    <w:name w:val="toc 1"/>
    <w:aliases w:val="Observation TOC2"/>
    <w:uiPriority w:val="39"/>
    <w:rsid w:val="008614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614FD"/>
    <w:pPr>
      <w:keepNext/>
      <w:keepLines/>
      <w:spacing w:before="180"/>
      <w:jc w:val="center"/>
    </w:pPr>
  </w:style>
  <w:style w:type="paragraph" w:styleId="Caption">
    <w:name w:val="caption"/>
    <w:basedOn w:val="Normal"/>
    <w:next w:val="Normal"/>
    <w:qFormat/>
    <w:rsid w:val="008614FD"/>
    <w:pPr>
      <w:spacing w:after="240"/>
      <w:jc w:val="center"/>
    </w:pPr>
    <w:rPr>
      <w:b/>
      <w:bCs/>
    </w:rPr>
  </w:style>
  <w:style w:type="paragraph" w:styleId="TOC5">
    <w:name w:val="toc 5"/>
    <w:aliases w:val="Observation TOC"/>
    <w:basedOn w:val="TOC4"/>
    <w:semiHidden/>
    <w:rsid w:val="008614FD"/>
    <w:pPr>
      <w:tabs>
        <w:tab w:val="right" w:pos="1701"/>
      </w:tabs>
      <w:ind w:left="1701" w:hanging="1701"/>
    </w:pPr>
  </w:style>
  <w:style w:type="paragraph" w:styleId="TOC4">
    <w:name w:val="toc 4"/>
    <w:basedOn w:val="TOC3"/>
    <w:semiHidden/>
    <w:rsid w:val="008614FD"/>
    <w:pPr>
      <w:ind w:left="1418" w:hanging="1418"/>
    </w:pPr>
  </w:style>
  <w:style w:type="paragraph" w:styleId="TOC3">
    <w:name w:val="toc 3"/>
    <w:basedOn w:val="TOC2"/>
    <w:semiHidden/>
    <w:rsid w:val="008614FD"/>
    <w:pPr>
      <w:ind w:left="1134" w:hanging="1134"/>
    </w:pPr>
  </w:style>
  <w:style w:type="paragraph" w:styleId="TOC2">
    <w:name w:val="toc 2"/>
    <w:basedOn w:val="TOC1"/>
    <w:semiHidden/>
    <w:rsid w:val="008614FD"/>
    <w:pPr>
      <w:keepNext w:val="0"/>
      <w:spacing w:before="0"/>
      <w:ind w:left="851" w:hanging="851"/>
    </w:pPr>
    <w:rPr>
      <w:szCs w:val="20"/>
    </w:rPr>
  </w:style>
  <w:style w:type="paragraph" w:styleId="Index2">
    <w:name w:val="index 2"/>
    <w:basedOn w:val="Index1"/>
    <w:semiHidden/>
    <w:rsid w:val="008614FD"/>
    <w:pPr>
      <w:ind w:left="284"/>
    </w:pPr>
  </w:style>
  <w:style w:type="paragraph" w:styleId="Index1">
    <w:name w:val="index 1"/>
    <w:basedOn w:val="Normal"/>
    <w:semiHidden/>
    <w:rsid w:val="008614FD"/>
    <w:pPr>
      <w:keepLines/>
      <w:spacing w:after="0"/>
    </w:pPr>
  </w:style>
  <w:style w:type="paragraph" w:styleId="DocumentMap">
    <w:name w:val="Document Map"/>
    <w:basedOn w:val="Normal"/>
    <w:semiHidden/>
    <w:rsid w:val="008614FD"/>
    <w:pPr>
      <w:shd w:val="clear" w:color="auto" w:fill="000080"/>
    </w:pPr>
    <w:rPr>
      <w:rFonts w:ascii="Tahoma" w:hAnsi="Tahoma" w:cs="Tahoma"/>
    </w:rPr>
  </w:style>
  <w:style w:type="paragraph" w:styleId="ListNumber2">
    <w:name w:val="List Number 2"/>
    <w:basedOn w:val="ListNumber"/>
    <w:rsid w:val="008614FD"/>
    <w:pPr>
      <w:ind w:left="851"/>
    </w:pPr>
  </w:style>
  <w:style w:type="paragraph" w:styleId="ListNumber">
    <w:name w:val="List Number"/>
    <w:basedOn w:val="List"/>
    <w:rsid w:val="008614FD"/>
  </w:style>
  <w:style w:type="paragraph" w:styleId="List">
    <w:name w:val="List"/>
    <w:basedOn w:val="Normal"/>
    <w:rsid w:val="008614FD"/>
    <w:pPr>
      <w:ind w:left="568" w:hanging="284"/>
    </w:pPr>
  </w:style>
  <w:style w:type="paragraph" w:styleId="Header">
    <w:name w:val="header"/>
    <w:rsid w:val="008614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614FD"/>
    <w:rPr>
      <w:b/>
      <w:bCs/>
      <w:position w:val="6"/>
      <w:sz w:val="16"/>
      <w:szCs w:val="16"/>
    </w:rPr>
  </w:style>
  <w:style w:type="paragraph" w:styleId="FootnoteText">
    <w:name w:val="footnote text"/>
    <w:basedOn w:val="Normal"/>
    <w:semiHidden/>
    <w:rsid w:val="008614FD"/>
    <w:pPr>
      <w:keepLines/>
      <w:spacing w:after="0"/>
      <w:ind w:left="454" w:hanging="454"/>
    </w:pPr>
    <w:rPr>
      <w:sz w:val="16"/>
      <w:szCs w:val="16"/>
    </w:rPr>
  </w:style>
  <w:style w:type="paragraph" w:customStyle="1" w:styleId="3GPPHeader">
    <w:name w:val="3GPP_Header"/>
    <w:basedOn w:val="Normal"/>
    <w:rsid w:val="008614FD"/>
    <w:pPr>
      <w:tabs>
        <w:tab w:val="left" w:pos="1701"/>
        <w:tab w:val="right" w:pos="9639"/>
      </w:tabs>
      <w:spacing w:after="240"/>
    </w:pPr>
    <w:rPr>
      <w:b/>
      <w:sz w:val="24"/>
    </w:rPr>
  </w:style>
  <w:style w:type="paragraph" w:styleId="TOC9">
    <w:name w:val="toc 9"/>
    <w:basedOn w:val="TOC8"/>
    <w:semiHidden/>
    <w:rsid w:val="008614FD"/>
    <w:pPr>
      <w:ind w:left="1418" w:hanging="1418"/>
    </w:pPr>
  </w:style>
  <w:style w:type="paragraph" w:styleId="TOC6">
    <w:name w:val="toc 6"/>
    <w:basedOn w:val="TOC5"/>
    <w:next w:val="Normal"/>
    <w:semiHidden/>
    <w:rsid w:val="008614FD"/>
    <w:pPr>
      <w:ind w:left="1985" w:hanging="1985"/>
    </w:pPr>
  </w:style>
  <w:style w:type="paragraph" w:styleId="TOC7">
    <w:name w:val="toc 7"/>
    <w:basedOn w:val="TOC6"/>
    <w:next w:val="Normal"/>
    <w:semiHidden/>
    <w:rsid w:val="008614FD"/>
    <w:pPr>
      <w:ind w:left="2268" w:hanging="2268"/>
    </w:pPr>
  </w:style>
  <w:style w:type="paragraph" w:styleId="ListBullet2">
    <w:name w:val="List Bullet 2"/>
    <w:basedOn w:val="ListBullet"/>
    <w:rsid w:val="008614FD"/>
    <w:pPr>
      <w:numPr>
        <w:numId w:val="6"/>
      </w:numPr>
    </w:pPr>
  </w:style>
  <w:style w:type="paragraph" w:styleId="ListBullet">
    <w:name w:val="List Bullet"/>
    <w:basedOn w:val="BodyText"/>
    <w:rsid w:val="008614FD"/>
    <w:pPr>
      <w:numPr>
        <w:numId w:val="5"/>
      </w:numPr>
    </w:pPr>
  </w:style>
  <w:style w:type="paragraph" w:styleId="ListBullet3">
    <w:name w:val="List Bullet 3"/>
    <w:basedOn w:val="ListBullet2"/>
    <w:rsid w:val="008614FD"/>
    <w:pPr>
      <w:numPr>
        <w:numId w:val="7"/>
      </w:numPr>
    </w:pPr>
  </w:style>
  <w:style w:type="paragraph" w:customStyle="1" w:styleId="EQ">
    <w:name w:val="EQ"/>
    <w:basedOn w:val="Normal"/>
    <w:next w:val="Normal"/>
    <w:rsid w:val="008614FD"/>
    <w:pPr>
      <w:keepLines/>
      <w:tabs>
        <w:tab w:val="center" w:pos="4536"/>
        <w:tab w:val="right" w:pos="9072"/>
      </w:tabs>
      <w:spacing w:after="180"/>
      <w:jc w:val="left"/>
    </w:pPr>
    <w:rPr>
      <w:noProof/>
      <w:lang w:eastAsia="en-US"/>
    </w:rPr>
  </w:style>
  <w:style w:type="paragraph" w:styleId="List2">
    <w:name w:val="List 2"/>
    <w:basedOn w:val="List"/>
    <w:rsid w:val="008614FD"/>
    <w:pPr>
      <w:ind w:left="851"/>
    </w:pPr>
  </w:style>
  <w:style w:type="paragraph" w:styleId="List3">
    <w:name w:val="List 3"/>
    <w:basedOn w:val="List2"/>
    <w:rsid w:val="008614FD"/>
    <w:pPr>
      <w:ind w:left="1135"/>
    </w:pPr>
  </w:style>
  <w:style w:type="paragraph" w:styleId="List4">
    <w:name w:val="List 4"/>
    <w:basedOn w:val="List3"/>
    <w:rsid w:val="008614FD"/>
    <w:pPr>
      <w:ind w:left="1418"/>
    </w:pPr>
  </w:style>
  <w:style w:type="paragraph" w:styleId="List5">
    <w:name w:val="List 5"/>
    <w:basedOn w:val="List4"/>
    <w:rsid w:val="008614FD"/>
    <w:pPr>
      <w:ind w:left="1702"/>
    </w:pPr>
  </w:style>
  <w:style w:type="paragraph" w:customStyle="1" w:styleId="EditorsNote">
    <w:name w:val="Editor's Note"/>
    <w:basedOn w:val="Normal"/>
    <w:rsid w:val="008614FD"/>
    <w:pPr>
      <w:keepLines/>
      <w:spacing w:after="180"/>
      <w:ind w:left="1135" w:hanging="851"/>
      <w:jc w:val="left"/>
    </w:pPr>
    <w:rPr>
      <w:color w:val="FF0000"/>
      <w:lang w:eastAsia="en-US"/>
    </w:rPr>
  </w:style>
  <w:style w:type="paragraph" w:styleId="ListBullet4">
    <w:name w:val="List Bullet 4"/>
    <w:basedOn w:val="ListBullet3"/>
    <w:rsid w:val="008614FD"/>
    <w:pPr>
      <w:numPr>
        <w:numId w:val="8"/>
      </w:numPr>
    </w:pPr>
  </w:style>
  <w:style w:type="paragraph" w:styleId="ListBullet5">
    <w:name w:val="List Bullet 5"/>
    <w:basedOn w:val="ListBullet4"/>
    <w:rsid w:val="008614FD"/>
    <w:pPr>
      <w:numPr>
        <w:numId w:val="4"/>
      </w:numPr>
    </w:pPr>
  </w:style>
  <w:style w:type="paragraph" w:styleId="Footer">
    <w:name w:val="footer"/>
    <w:basedOn w:val="Header"/>
    <w:semiHidden/>
    <w:rsid w:val="008614FD"/>
    <w:pPr>
      <w:jc w:val="center"/>
    </w:pPr>
    <w:rPr>
      <w:i/>
      <w:iCs/>
    </w:rPr>
  </w:style>
  <w:style w:type="paragraph" w:customStyle="1" w:styleId="Reference">
    <w:name w:val="Reference"/>
    <w:basedOn w:val="Normal"/>
    <w:rsid w:val="008614FD"/>
    <w:pPr>
      <w:numPr>
        <w:numId w:val="2"/>
      </w:numPr>
    </w:pPr>
  </w:style>
  <w:style w:type="paragraph" w:styleId="BalloonText">
    <w:name w:val="Balloon Text"/>
    <w:basedOn w:val="Normal"/>
    <w:semiHidden/>
    <w:rsid w:val="008614FD"/>
    <w:rPr>
      <w:rFonts w:ascii="Tahoma" w:hAnsi="Tahoma" w:cs="Tahoma"/>
      <w:sz w:val="16"/>
      <w:szCs w:val="16"/>
    </w:rPr>
  </w:style>
  <w:style w:type="character" w:styleId="PageNumber">
    <w:name w:val="page number"/>
    <w:basedOn w:val="DefaultParagraphFont"/>
    <w:semiHidden/>
    <w:rsid w:val="008614FD"/>
  </w:style>
  <w:style w:type="paragraph" w:styleId="BodyText">
    <w:name w:val="Body Text"/>
    <w:basedOn w:val="Normal"/>
    <w:link w:val="BodyTextChar"/>
    <w:rsid w:val="008614FD"/>
  </w:style>
  <w:style w:type="character" w:styleId="Hyperlink">
    <w:name w:val="Hyperlink"/>
    <w:uiPriority w:val="99"/>
    <w:rsid w:val="008614FD"/>
    <w:rPr>
      <w:color w:val="0000FF"/>
      <w:u w:val="single"/>
      <w:lang w:val="en-GB"/>
    </w:rPr>
  </w:style>
  <w:style w:type="character" w:styleId="FollowedHyperlink">
    <w:name w:val="FollowedHyperlink"/>
    <w:semiHidden/>
    <w:rsid w:val="008614FD"/>
    <w:rPr>
      <w:color w:val="FF0000"/>
      <w:u w:val="single"/>
    </w:rPr>
  </w:style>
  <w:style w:type="character" w:styleId="CommentReference">
    <w:name w:val="annotation reference"/>
    <w:rsid w:val="008614FD"/>
    <w:rPr>
      <w:sz w:val="16"/>
      <w:szCs w:val="16"/>
    </w:rPr>
  </w:style>
  <w:style w:type="paragraph" w:styleId="CommentText">
    <w:name w:val="annotation text"/>
    <w:basedOn w:val="Normal"/>
    <w:link w:val="CommentTextChar"/>
    <w:rsid w:val="008614FD"/>
  </w:style>
  <w:style w:type="paragraph" w:styleId="CommentSubject">
    <w:name w:val="annotation subject"/>
    <w:basedOn w:val="CommentText"/>
    <w:next w:val="CommentText"/>
    <w:semiHidden/>
    <w:rsid w:val="008614FD"/>
    <w:rPr>
      <w:b/>
      <w:bCs/>
    </w:rPr>
  </w:style>
  <w:style w:type="character" w:customStyle="1" w:styleId="Heading1Char">
    <w:name w:val="Heading 1 Char"/>
    <w:link w:val="Heading1"/>
    <w:rsid w:val="008614FD"/>
    <w:rPr>
      <w:rFonts w:ascii="Arial" w:hAnsi="Arial" w:cs="Arial"/>
      <w:sz w:val="36"/>
      <w:szCs w:val="36"/>
      <w:lang w:val="en-GB" w:eastAsia="zh-CN"/>
    </w:rPr>
  </w:style>
  <w:style w:type="paragraph" w:customStyle="1" w:styleId="B1">
    <w:name w:val="B1"/>
    <w:basedOn w:val="List"/>
    <w:link w:val="B1Char1"/>
    <w:qFormat/>
    <w:rsid w:val="008614FD"/>
    <w:pPr>
      <w:spacing w:after="180"/>
      <w:jc w:val="left"/>
    </w:pPr>
    <w:rPr>
      <w:lang w:eastAsia="en-US"/>
    </w:rPr>
  </w:style>
  <w:style w:type="paragraph" w:customStyle="1" w:styleId="B2">
    <w:name w:val="B2"/>
    <w:basedOn w:val="List2"/>
    <w:link w:val="B2Char"/>
    <w:rsid w:val="008614FD"/>
    <w:pPr>
      <w:spacing w:after="180"/>
      <w:jc w:val="left"/>
    </w:pPr>
    <w:rPr>
      <w:lang w:eastAsia="en-US"/>
    </w:rPr>
  </w:style>
  <w:style w:type="paragraph" w:customStyle="1" w:styleId="B3">
    <w:name w:val="B3"/>
    <w:basedOn w:val="List3"/>
    <w:rsid w:val="008614FD"/>
    <w:pPr>
      <w:spacing w:after="180"/>
      <w:jc w:val="left"/>
    </w:pPr>
    <w:rPr>
      <w:lang w:eastAsia="en-US"/>
    </w:rPr>
  </w:style>
  <w:style w:type="paragraph" w:customStyle="1" w:styleId="B4">
    <w:name w:val="B4"/>
    <w:basedOn w:val="List4"/>
    <w:rsid w:val="008614FD"/>
    <w:pPr>
      <w:spacing w:after="180"/>
      <w:jc w:val="left"/>
    </w:pPr>
    <w:rPr>
      <w:lang w:eastAsia="en-US"/>
    </w:rPr>
  </w:style>
  <w:style w:type="paragraph" w:customStyle="1" w:styleId="Proposal">
    <w:name w:val="Proposal"/>
    <w:basedOn w:val="Normal"/>
    <w:rsid w:val="008614FD"/>
    <w:pPr>
      <w:numPr>
        <w:numId w:val="3"/>
      </w:numPr>
      <w:tabs>
        <w:tab w:val="left" w:pos="1701"/>
      </w:tabs>
    </w:pPr>
    <w:rPr>
      <w:b/>
      <w:bCs/>
    </w:rPr>
  </w:style>
  <w:style w:type="character" w:customStyle="1" w:styleId="BodyTextChar">
    <w:name w:val="Body Text Char"/>
    <w:link w:val="BodyText"/>
    <w:rsid w:val="008614FD"/>
    <w:rPr>
      <w:rFonts w:ascii="Arial" w:hAnsi="Arial"/>
      <w:lang w:val="en-GB" w:eastAsia="zh-CN"/>
    </w:rPr>
  </w:style>
  <w:style w:type="paragraph" w:customStyle="1" w:styleId="B5">
    <w:name w:val="B5"/>
    <w:basedOn w:val="List5"/>
    <w:rsid w:val="008614FD"/>
    <w:pPr>
      <w:spacing w:after="180"/>
      <w:jc w:val="left"/>
    </w:pPr>
    <w:rPr>
      <w:lang w:eastAsia="en-US"/>
    </w:rPr>
  </w:style>
  <w:style w:type="paragraph" w:customStyle="1" w:styleId="EX">
    <w:name w:val="EX"/>
    <w:basedOn w:val="Normal"/>
    <w:rsid w:val="008614FD"/>
    <w:pPr>
      <w:keepLines/>
      <w:spacing w:after="180"/>
      <w:ind w:left="1702" w:hanging="1418"/>
      <w:jc w:val="left"/>
    </w:pPr>
    <w:rPr>
      <w:lang w:eastAsia="en-US"/>
    </w:rPr>
  </w:style>
  <w:style w:type="paragraph" w:customStyle="1" w:styleId="EW">
    <w:name w:val="EW"/>
    <w:basedOn w:val="EX"/>
    <w:rsid w:val="008614FD"/>
    <w:pPr>
      <w:spacing w:after="0"/>
    </w:pPr>
  </w:style>
  <w:style w:type="paragraph" w:customStyle="1" w:styleId="TAL">
    <w:name w:val="TAL"/>
    <w:basedOn w:val="Normal"/>
    <w:link w:val="TALCar"/>
    <w:qFormat/>
    <w:rsid w:val="008614FD"/>
    <w:pPr>
      <w:keepNext/>
      <w:keepLines/>
      <w:spacing w:after="0"/>
      <w:jc w:val="left"/>
    </w:pPr>
    <w:rPr>
      <w:sz w:val="18"/>
      <w:lang w:eastAsia="en-US"/>
    </w:rPr>
  </w:style>
  <w:style w:type="paragraph" w:customStyle="1" w:styleId="TAC">
    <w:name w:val="TAC"/>
    <w:basedOn w:val="TAL"/>
    <w:rsid w:val="008614FD"/>
    <w:pPr>
      <w:jc w:val="center"/>
    </w:pPr>
  </w:style>
  <w:style w:type="paragraph" w:customStyle="1" w:styleId="TAH">
    <w:name w:val="TAH"/>
    <w:basedOn w:val="TAC"/>
    <w:link w:val="TAHCar"/>
    <w:qFormat/>
    <w:rsid w:val="008614FD"/>
    <w:rPr>
      <w:b/>
    </w:rPr>
  </w:style>
  <w:style w:type="paragraph" w:customStyle="1" w:styleId="TAN">
    <w:name w:val="TAN"/>
    <w:basedOn w:val="TAL"/>
    <w:rsid w:val="008614FD"/>
    <w:pPr>
      <w:ind w:left="851" w:hanging="851"/>
    </w:pPr>
  </w:style>
  <w:style w:type="paragraph" w:customStyle="1" w:styleId="TAR">
    <w:name w:val="TAR"/>
    <w:basedOn w:val="TAL"/>
    <w:rsid w:val="008614FD"/>
    <w:pPr>
      <w:jc w:val="right"/>
    </w:pPr>
  </w:style>
  <w:style w:type="paragraph" w:customStyle="1" w:styleId="TH">
    <w:name w:val="TH"/>
    <w:basedOn w:val="Normal"/>
    <w:rsid w:val="008614FD"/>
    <w:pPr>
      <w:keepNext/>
      <w:keepLines/>
      <w:spacing w:before="60" w:after="180"/>
      <w:jc w:val="center"/>
    </w:pPr>
    <w:rPr>
      <w:b/>
      <w:lang w:eastAsia="en-US"/>
    </w:rPr>
  </w:style>
  <w:style w:type="paragraph" w:customStyle="1" w:styleId="TF">
    <w:name w:val="TF"/>
    <w:basedOn w:val="TH"/>
    <w:rsid w:val="008614FD"/>
    <w:pPr>
      <w:keepNext w:val="0"/>
      <w:spacing w:before="0" w:after="240"/>
    </w:pPr>
  </w:style>
  <w:style w:type="paragraph" w:customStyle="1" w:styleId="TT">
    <w:name w:val="TT"/>
    <w:basedOn w:val="Heading1"/>
    <w:next w:val="Normal"/>
    <w:rsid w:val="008614FD"/>
    <w:pPr>
      <w:numPr>
        <w:numId w:val="0"/>
      </w:numPr>
      <w:ind w:left="1134" w:hanging="1134"/>
      <w:outlineLvl w:val="9"/>
    </w:pPr>
    <w:rPr>
      <w:rFonts w:cs="Times New Roman"/>
      <w:szCs w:val="20"/>
      <w:lang w:eastAsia="en-US"/>
    </w:rPr>
  </w:style>
  <w:style w:type="paragraph" w:customStyle="1" w:styleId="ZA">
    <w:name w:val="ZA"/>
    <w:rsid w:val="008614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14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14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614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614FD"/>
  </w:style>
  <w:style w:type="paragraph" w:customStyle="1" w:styleId="ZH">
    <w:name w:val="ZH"/>
    <w:rsid w:val="008614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614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614FD"/>
    <w:pPr>
      <w:framePr w:hRule="auto" w:wrap="notBeside" w:y="852"/>
    </w:pPr>
    <w:rPr>
      <w:i w:val="0"/>
      <w:sz w:val="40"/>
    </w:rPr>
  </w:style>
  <w:style w:type="paragraph" w:customStyle="1" w:styleId="ZU">
    <w:name w:val="ZU"/>
    <w:rsid w:val="008614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14FD"/>
    <w:pPr>
      <w:framePr w:wrap="notBeside" w:y="16161"/>
    </w:pPr>
  </w:style>
  <w:style w:type="paragraph" w:customStyle="1" w:styleId="FP">
    <w:name w:val="FP"/>
    <w:basedOn w:val="Normal"/>
    <w:rsid w:val="008614FD"/>
    <w:pPr>
      <w:spacing w:after="0"/>
      <w:jc w:val="left"/>
    </w:pPr>
    <w:rPr>
      <w:lang w:eastAsia="en-US"/>
    </w:rPr>
  </w:style>
  <w:style w:type="paragraph" w:customStyle="1" w:styleId="Observation">
    <w:name w:val="Observation"/>
    <w:basedOn w:val="Proposal"/>
    <w:qFormat/>
    <w:rsid w:val="008614FD"/>
    <w:pPr>
      <w:numPr>
        <w:numId w:val="13"/>
      </w:numPr>
      <w:ind w:left="1701" w:hanging="1701"/>
    </w:pPr>
  </w:style>
  <w:style w:type="paragraph" w:styleId="TableofFigures">
    <w:name w:val="table of figures"/>
    <w:basedOn w:val="Normal"/>
    <w:next w:val="Normal"/>
    <w:uiPriority w:val="99"/>
    <w:rsid w:val="008614FD"/>
    <w:pPr>
      <w:ind w:left="1418" w:hanging="1418"/>
      <w:jc w:val="left"/>
    </w:pPr>
    <w:rPr>
      <w:b/>
    </w:rPr>
  </w:style>
  <w:style w:type="paragraph" w:customStyle="1" w:styleId="Doc-text2">
    <w:name w:val="Doc-text2"/>
    <w:basedOn w:val="Normal"/>
    <w:link w:val="Doc-text2Char"/>
    <w:qFormat/>
    <w:rsid w:val="008614F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614FD"/>
    <w:rPr>
      <w:rFonts w:ascii="Arial" w:eastAsia="MS Mincho" w:hAnsi="Arial"/>
      <w:szCs w:val="24"/>
      <w:lang w:val="en-GB" w:eastAsia="en-GB"/>
    </w:rPr>
  </w:style>
  <w:style w:type="table" w:styleId="TableGrid">
    <w:name w:val="Table Grid"/>
    <w:basedOn w:val="TableNormal"/>
    <w:rsid w:val="00A42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96FDF"/>
    <w:rPr>
      <w:rFonts w:ascii="Arial" w:hAnsi="Arial"/>
      <w:lang w:val="en-GB" w:eastAsia="zh-CN"/>
    </w:rPr>
  </w:style>
  <w:style w:type="character" w:styleId="UnresolvedMention">
    <w:name w:val="Unresolved Mention"/>
    <w:basedOn w:val="DefaultParagraphFont"/>
    <w:uiPriority w:val="99"/>
    <w:semiHidden/>
    <w:unhideWhenUsed/>
    <w:rsid w:val="00DD7A14"/>
    <w:rPr>
      <w:color w:val="808080"/>
      <w:shd w:val="clear" w:color="auto" w:fill="E6E6E6"/>
    </w:rPr>
  </w:style>
  <w:style w:type="paragraph" w:customStyle="1" w:styleId="3GPPAgreements">
    <w:name w:val="3GPP Agreements"/>
    <w:basedOn w:val="Normal"/>
    <w:link w:val="3GPPAgreementsChar"/>
    <w:qFormat/>
    <w:rsid w:val="0027172F"/>
    <w:pPr>
      <w:numPr>
        <w:numId w:val="16"/>
      </w:numPr>
      <w:overflowPunct/>
      <w:autoSpaceDE/>
      <w:autoSpaceDN/>
      <w:adjustRightInd/>
      <w:spacing w:before="60" w:after="60" w:line="256" w:lineRule="auto"/>
      <w:textAlignment w:val="auto"/>
    </w:pPr>
    <w:rPr>
      <w:rFonts w:asciiTheme="minorHAnsi" w:eastAsia="SimSun" w:hAnsiTheme="minorHAnsi" w:cstheme="minorBidi"/>
      <w:sz w:val="22"/>
      <w:szCs w:val="22"/>
      <w:lang w:val="en-US"/>
    </w:rPr>
  </w:style>
  <w:style w:type="character" w:customStyle="1" w:styleId="diffaddedchars">
    <w:name w:val="diffaddedchars"/>
    <w:basedOn w:val="DefaultParagraphFont"/>
    <w:rsid w:val="007A6970"/>
  </w:style>
  <w:style w:type="paragraph" w:styleId="PlainText">
    <w:name w:val="Plain Text"/>
    <w:basedOn w:val="Normal"/>
    <w:link w:val="PlainTextChar"/>
    <w:uiPriority w:val="99"/>
    <w:unhideWhenUsed/>
    <w:rsid w:val="00B305E2"/>
    <w:pPr>
      <w:overflowPunct/>
      <w:autoSpaceDE/>
      <w:autoSpaceDN/>
      <w:adjustRightInd/>
      <w:spacing w:after="0"/>
      <w:jc w:val="left"/>
      <w:textAlignment w:val="auto"/>
    </w:pPr>
    <w:rPr>
      <w:rFonts w:ascii="Calibri" w:eastAsiaTheme="minorHAnsi" w:hAnsi="Calibri" w:cstheme="minorBidi"/>
      <w:sz w:val="22"/>
      <w:szCs w:val="21"/>
      <w:lang w:val="sv-SE" w:eastAsia="en-US"/>
    </w:rPr>
  </w:style>
  <w:style w:type="character" w:customStyle="1" w:styleId="PlainTextChar">
    <w:name w:val="Plain Text Char"/>
    <w:basedOn w:val="DefaultParagraphFont"/>
    <w:link w:val="PlainText"/>
    <w:uiPriority w:val="99"/>
    <w:rsid w:val="00B305E2"/>
    <w:rPr>
      <w:rFonts w:ascii="Calibri" w:eastAsiaTheme="minorHAnsi" w:hAnsi="Calibri" w:cstheme="minorBidi"/>
      <w:sz w:val="22"/>
      <w:szCs w:val="21"/>
      <w:lang w:val="sv-SE"/>
    </w:rPr>
  </w:style>
  <w:style w:type="character" w:customStyle="1" w:styleId="B1Char1">
    <w:name w:val="B1 Char1"/>
    <w:link w:val="B1"/>
    <w:qFormat/>
    <w:rsid w:val="00FB0FB4"/>
    <w:rPr>
      <w:rFonts w:ascii="Arial" w:hAnsi="Arial"/>
      <w:lang w:val="en-GB"/>
    </w:rPr>
  </w:style>
  <w:style w:type="character" w:customStyle="1" w:styleId="3GPPAgreementsChar">
    <w:name w:val="3GPP Agreements Char"/>
    <w:link w:val="3GPPAgreements"/>
    <w:rsid w:val="00F46A37"/>
    <w:rPr>
      <w:rFonts w:asciiTheme="minorHAnsi" w:eastAsia="SimSun" w:hAnsiTheme="minorHAnsi" w:cstheme="minorBidi"/>
      <w:sz w:val="22"/>
      <w:szCs w:val="22"/>
      <w:lang w:eastAsia="zh-CN"/>
    </w:rPr>
  </w:style>
  <w:style w:type="paragraph" w:styleId="NormalWeb">
    <w:name w:val="Normal (Web)"/>
    <w:basedOn w:val="Normal"/>
    <w:uiPriority w:val="99"/>
    <w:unhideWhenUsed/>
    <w:rsid w:val="000D6401"/>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B2Char">
    <w:name w:val="B2 Char"/>
    <w:basedOn w:val="DefaultParagraphFont"/>
    <w:link w:val="B2"/>
    <w:locked/>
    <w:rsid w:val="00042545"/>
    <w:rPr>
      <w:rFonts w:ascii="Arial" w:hAnsi="Arial"/>
      <w:lang w:val="en-GB"/>
    </w:rPr>
  </w:style>
  <w:style w:type="paragraph" w:styleId="ListParagraph">
    <w:name w:val="List Paragraph"/>
    <w:basedOn w:val="Normal"/>
    <w:uiPriority w:val="34"/>
    <w:qFormat/>
    <w:rsid w:val="00042545"/>
    <w:pPr>
      <w:ind w:left="720"/>
      <w:contextualSpacing/>
    </w:pPr>
  </w:style>
  <w:style w:type="paragraph" w:customStyle="1" w:styleId="PL">
    <w:name w:val="PL"/>
    <w:rsid w:val="007672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BL">
    <w:name w:val="BL"/>
    <w:basedOn w:val="Normal"/>
    <w:rsid w:val="007672EF"/>
    <w:pPr>
      <w:widowControl w:val="0"/>
      <w:tabs>
        <w:tab w:val="left" w:pos="851"/>
        <w:tab w:val="right" w:pos="10260"/>
      </w:tabs>
      <w:spacing w:after="180"/>
      <w:ind w:left="851" w:right="612" w:hanging="283"/>
    </w:pPr>
    <w:rPr>
      <w:b/>
      <w:lang w:eastAsia="en-GB"/>
    </w:rPr>
  </w:style>
  <w:style w:type="character" w:customStyle="1" w:styleId="TAHCar">
    <w:name w:val="TAH Car"/>
    <w:link w:val="TAH"/>
    <w:qFormat/>
    <w:rsid w:val="007672EF"/>
    <w:rPr>
      <w:rFonts w:ascii="Arial" w:hAnsi="Arial"/>
      <w:b/>
      <w:sz w:val="18"/>
      <w:lang w:val="en-GB"/>
    </w:rPr>
  </w:style>
  <w:style w:type="character" w:customStyle="1" w:styleId="TALCar">
    <w:name w:val="TAL Car"/>
    <w:link w:val="TAL"/>
    <w:qFormat/>
    <w:locked/>
    <w:rsid w:val="005A2FE7"/>
    <w:rPr>
      <w:rFonts w:ascii="Arial" w:hAnsi="Arial"/>
      <w:sz w:val="18"/>
      <w:lang w:val="en-GB"/>
    </w:rPr>
  </w:style>
  <w:style w:type="character" w:customStyle="1" w:styleId="3GPPTextChar">
    <w:name w:val="3GPP Text Char"/>
    <w:link w:val="3GPPText"/>
    <w:qFormat/>
    <w:locked/>
    <w:rsid w:val="002C0EF8"/>
    <w:rPr>
      <w:rFonts w:ascii="Times New Roman" w:eastAsia="SimSun" w:hAnsi="Times New Roman"/>
    </w:rPr>
  </w:style>
  <w:style w:type="paragraph" w:customStyle="1" w:styleId="3GPPText">
    <w:name w:val="3GPP Text"/>
    <w:basedOn w:val="Normal"/>
    <w:link w:val="3GPPTextChar"/>
    <w:qFormat/>
    <w:rsid w:val="002C0EF8"/>
    <w:pPr>
      <w:spacing w:before="120" w:line="276" w:lineRule="auto"/>
      <w:textAlignment w:val="auto"/>
    </w:pPr>
    <w:rPr>
      <w:rFonts w:ascii="Times New Roman" w:eastAsia="SimSu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14172">
      <w:bodyDiv w:val="1"/>
      <w:marLeft w:val="0"/>
      <w:marRight w:val="0"/>
      <w:marTop w:val="0"/>
      <w:marBottom w:val="0"/>
      <w:divBdr>
        <w:top w:val="none" w:sz="0" w:space="0" w:color="auto"/>
        <w:left w:val="none" w:sz="0" w:space="0" w:color="auto"/>
        <w:bottom w:val="none" w:sz="0" w:space="0" w:color="auto"/>
        <w:right w:val="none" w:sz="0" w:space="0" w:color="auto"/>
      </w:divBdr>
    </w:div>
    <w:div w:id="259266634">
      <w:bodyDiv w:val="1"/>
      <w:marLeft w:val="0"/>
      <w:marRight w:val="0"/>
      <w:marTop w:val="0"/>
      <w:marBottom w:val="0"/>
      <w:divBdr>
        <w:top w:val="none" w:sz="0" w:space="0" w:color="auto"/>
        <w:left w:val="none" w:sz="0" w:space="0" w:color="auto"/>
        <w:bottom w:val="none" w:sz="0" w:space="0" w:color="auto"/>
        <w:right w:val="none" w:sz="0" w:space="0" w:color="auto"/>
      </w:divBdr>
    </w:div>
    <w:div w:id="427848670">
      <w:bodyDiv w:val="1"/>
      <w:marLeft w:val="0"/>
      <w:marRight w:val="0"/>
      <w:marTop w:val="0"/>
      <w:marBottom w:val="0"/>
      <w:divBdr>
        <w:top w:val="none" w:sz="0" w:space="0" w:color="auto"/>
        <w:left w:val="none" w:sz="0" w:space="0" w:color="auto"/>
        <w:bottom w:val="none" w:sz="0" w:space="0" w:color="auto"/>
        <w:right w:val="none" w:sz="0" w:space="0" w:color="auto"/>
      </w:divBdr>
    </w:div>
    <w:div w:id="497576449">
      <w:bodyDiv w:val="1"/>
      <w:marLeft w:val="0"/>
      <w:marRight w:val="0"/>
      <w:marTop w:val="0"/>
      <w:marBottom w:val="0"/>
      <w:divBdr>
        <w:top w:val="none" w:sz="0" w:space="0" w:color="auto"/>
        <w:left w:val="none" w:sz="0" w:space="0" w:color="auto"/>
        <w:bottom w:val="none" w:sz="0" w:space="0" w:color="auto"/>
        <w:right w:val="none" w:sz="0" w:space="0" w:color="auto"/>
      </w:divBdr>
    </w:div>
    <w:div w:id="679890610">
      <w:bodyDiv w:val="1"/>
      <w:marLeft w:val="0"/>
      <w:marRight w:val="0"/>
      <w:marTop w:val="0"/>
      <w:marBottom w:val="0"/>
      <w:divBdr>
        <w:top w:val="none" w:sz="0" w:space="0" w:color="auto"/>
        <w:left w:val="none" w:sz="0" w:space="0" w:color="auto"/>
        <w:bottom w:val="none" w:sz="0" w:space="0" w:color="auto"/>
        <w:right w:val="none" w:sz="0" w:space="0" w:color="auto"/>
      </w:divBdr>
    </w:div>
    <w:div w:id="741488264">
      <w:bodyDiv w:val="1"/>
      <w:marLeft w:val="0"/>
      <w:marRight w:val="0"/>
      <w:marTop w:val="0"/>
      <w:marBottom w:val="0"/>
      <w:divBdr>
        <w:top w:val="none" w:sz="0" w:space="0" w:color="auto"/>
        <w:left w:val="none" w:sz="0" w:space="0" w:color="auto"/>
        <w:bottom w:val="none" w:sz="0" w:space="0" w:color="auto"/>
        <w:right w:val="none" w:sz="0" w:space="0" w:color="auto"/>
      </w:divBdr>
      <w:divsChild>
        <w:div w:id="1632831198">
          <w:marLeft w:val="202"/>
          <w:marRight w:val="0"/>
          <w:marTop w:val="86"/>
          <w:marBottom w:val="0"/>
          <w:divBdr>
            <w:top w:val="none" w:sz="0" w:space="0" w:color="auto"/>
            <w:left w:val="none" w:sz="0" w:space="0" w:color="auto"/>
            <w:bottom w:val="none" w:sz="0" w:space="0" w:color="auto"/>
            <w:right w:val="none" w:sz="0" w:space="0" w:color="auto"/>
          </w:divBdr>
        </w:div>
        <w:div w:id="2138402952">
          <w:marLeft w:val="202"/>
          <w:marRight w:val="0"/>
          <w:marTop w:val="86"/>
          <w:marBottom w:val="0"/>
          <w:divBdr>
            <w:top w:val="none" w:sz="0" w:space="0" w:color="auto"/>
            <w:left w:val="none" w:sz="0" w:space="0" w:color="auto"/>
            <w:bottom w:val="none" w:sz="0" w:space="0" w:color="auto"/>
            <w:right w:val="none" w:sz="0" w:space="0" w:color="auto"/>
          </w:divBdr>
        </w:div>
        <w:div w:id="489293666">
          <w:marLeft w:val="634"/>
          <w:marRight w:val="0"/>
          <w:marTop w:val="72"/>
          <w:marBottom w:val="0"/>
          <w:divBdr>
            <w:top w:val="none" w:sz="0" w:space="0" w:color="auto"/>
            <w:left w:val="none" w:sz="0" w:space="0" w:color="auto"/>
            <w:bottom w:val="none" w:sz="0" w:space="0" w:color="auto"/>
            <w:right w:val="none" w:sz="0" w:space="0" w:color="auto"/>
          </w:divBdr>
        </w:div>
        <w:div w:id="953514758">
          <w:marLeft w:val="202"/>
          <w:marRight w:val="0"/>
          <w:marTop w:val="86"/>
          <w:marBottom w:val="0"/>
          <w:divBdr>
            <w:top w:val="none" w:sz="0" w:space="0" w:color="auto"/>
            <w:left w:val="none" w:sz="0" w:space="0" w:color="auto"/>
            <w:bottom w:val="none" w:sz="0" w:space="0" w:color="auto"/>
            <w:right w:val="none" w:sz="0" w:space="0" w:color="auto"/>
          </w:divBdr>
        </w:div>
        <w:div w:id="1867475575">
          <w:marLeft w:val="634"/>
          <w:marRight w:val="0"/>
          <w:marTop w:val="72"/>
          <w:marBottom w:val="0"/>
          <w:divBdr>
            <w:top w:val="none" w:sz="0" w:space="0" w:color="auto"/>
            <w:left w:val="none" w:sz="0" w:space="0" w:color="auto"/>
            <w:bottom w:val="none" w:sz="0" w:space="0" w:color="auto"/>
            <w:right w:val="none" w:sz="0" w:space="0" w:color="auto"/>
          </w:divBdr>
        </w:div>
        <w:div w:id="1623927205">
          <w:marLeft w:val="634"/>
          <w:marRight w:val="0"/>
          <w:marTop w:val="72"/>
          <w:marBottom w:val="0"/>
          <w:divBdr>
            <w:top w:val="none" w:sz="0" w:space="0" w:color="auto"/>
            <w:left w:val="none" w:sz="0" w:space="0" w:color="auto"/>
            <w:bottom w:val="none" w:sz="0" w:space="0" w:color="auto"/>
            <w:right w:val="none" w:sz="0" w:space="0" w:color="auto"/>
          </w:divBdr>
        </w:div>
        <w:div w:id="34090263">
          <w:marLeft w:val="202"/>
          <w:marRight w:val="0"/>
          <w:marTop w:val="86"/>
          <w:marBottom w:val="0"/>
          <w:divBdr>
            <w:top w:val="none" w:sz="0" w:space="0" w:color="auto"/>
            <w:left w:val="none" w:sz="0" w:space="0" w:color="auto"/>
            <w:bottom w:val="none" w:sz="0" w:space="0" w:color="auto"/>
            <w:right w:val="none" w:sz="0" w:space="0" w:color="auto"/>
          </w:divBdr>
        </w:div>
        <w:div w:id="647638336">
          <w:marLeft w:val="634"/>
          <w:marRight w:val="0"/>
          <w:marTop w:val="72"/>
          <w:marBottom w:val="0"/>
          <w:divBdr>
            <w:top w:val="none" w:sz="0" w:space="0" w:color="auto"/>
            <w:left w:val="none" w:sz="0" w:space="0" w:color="auto"/>
            <w:bottom w:val="none" w:sz="0" w:space="0" w:color="auto"/>
            <w:right w:val="none" w:sz="0" w:space="0" w:color="auto"/>
          </w:divBdr>
        </w:div>
        <w:div w:id="1427270138">
          <w:marLeft w:val="634"/>
          <w:marRight w:val="0"/>
          <w:marTop w:val="72"/>
          <w:marBottom w:val="0"/>
          <w:divBdr>
            <w:top w:val="none" w:sz="0" w:space="0" w:color="auto"/>
            <w:left w:val="none" w:sz="0" w:space="0" w:color="auto"/>
            <w:bottom w:val="none" w:sz="0" w:space="0" w:color="auto"/>
            <w:right w:val="none" w:sz="0" w:space="0" w:color="auto"/>
          </w:divBdr>
        </w:div>
        <w:div w:id="1013917182">
          <w:marLeft w:val="634"/>
          <w:marRight w:val="0"/>
          <w:marTop w:val="72"/>
          <w:marBottom w:val="0"/>
          <w:divBdr>
            <w:top w:val="none" w:sz="0" w:space="0" w:color="auto"/>
            <w:left w:val="none" w:sz="0" w:space="0" w:color="auto"/>
            <w:bottom w:val="none" w:sz="0" w:space="0" w:color="auto"/>
            <w:right w:val="none" w:sz="0" w:space="0" w:color="auto"/>
          </w:divBdr>
        </w:div>
        <w:div w:id="1315379433">
          <w:marLeft w:val="202"/>
          <w:marRight w:val="0"/>
          <w:marTop w:val="86"/>
          <w:marBottom w:val="0"/>
          <w:divBdr>
            <w:top w:val="none" w:sz="0" w:space="0" w:color="auto"/>
            <w:left w:val="none" w:sz="0" w:space="0" w:color="auto"/>
            <w:bottom w:val="none" w:sz="0" w:space="0" w:color="auto"/>
            <w:right w:val="none" w:sz="0" w:space="0" w:color="auto"/>
          </w:divBdr>
        </w:div>
        <w:div w:id="2060781762">
          <w:marLeft w:val="634"/>
          <w:marRight w:val="0"/>
          <w:marTop w:val="72"/>
          <w:marBottom w:val="0"/>
          <w:divBdr>
            <w:top w:val="none" w:sz="0" w:space="0" w:color="auto"/>
            <w:left w:val="none" w:sz="0" w:space="0" w:color="auto"/>
            <w:bottom w:val="none" w:sz="0" w:space="0" w:color="auto"/>
            <w:right w:val="none" w:sz="0" w:space="0" w:color="auto"/>
          </w:divBdr>
        </w:div>
        <w:div w:id="260994541">
          <w:marLeft w:val="202"/>
          <w:marRight w:val="0"/>
          <w:marTop w:val="86"/>
          <w:marBottom w:val="0"/>
          <w:divBdr>
            <w:top w:val="none" w:sz="0" w:space="0" w:color="auto"/>
            <w:left w:val="none" w:sz="0" w:space="0" w:color="auto"/>
            <w:bottom w:val="none" w:sz="0" w:space="0" w:color="auto"/>
            <w:right w:val="none" w:sz="0" w:space="0" w:color="auto"/>
          </w:divBdr>
        </w:div>
      </w:divsChild>
    </w:div>
    <w:div w:id="745766583">
      <w:bodyDiv w:val="1"/>
      <w:marLeft w:val="0"/>
      <w:marRight w:val="0"/>
      <w:marTop w:val="0"/>
      <w:marBottom w:val="0"/>
      <w:divBdr>
        <w:top w:val="none" w:sz="0" w:space="0" w:color="auto"/>
        <w:left w:val="none" w:sz="0" w:space="0" w:color="auto"/>
        <w:bottom w:val="none" w:sz="0" w:space="0" w:color="auto"/>
        <w:right w:val="none" w:sz="0" w:space="0" w:color="auto"/>
      </w:divBdr>
    </w:div>
    <w:div w:id="769738815">
      <w:bodyDiv w:val="1"/>
      <w:marLeft w:val="0"/>
      <w:marRight w:val="0"/>
      <w:marTop w:val="0"/>
      <w:marBottom w:val="0"/>
      <w:divBdr>
        <w:top w:val="none" w:sz="0" w:space="0" w:color="auto"/>
        <w:left w:val="none" w:sz="0" w:space="0" w:color="auto"/>
        <w:bottom w:val="none" w:sz="0" w:space="0" w:color="auto"/>
        <w:right w:val="none" w:sz="0" w:space="0" w:color="auto"/>
      </w:divBdr>
    </w:div>
    <w:div w:id="770316052">
      <w:bodyDiv w:val="1"/>
      <w:marLeft w:val="0"/>
      <w:marRight w:val="0"/>
      <w:marTop w:val="0"/>
      <w:marBottom w:val="0"/>
      <w:divBdr>
        <w:top w:val="none" w:sz="0" w:space="0" w:color="auto"/>
        <w:left w:val="none" w:sz="0" w:space="0" w:color="auto"/>
        <w:bottom w:val="none" w:sz="0" w:space="0" w:color="auto"/>
        <w:right w:val="none" w:sz="0" w:space="0" w:color="auto"/>
      </w:divBdr>
    </w:div>
    <w:div w:id="774130488">
      <w:bodyDiv w:val="1"/>
      <w:marLeft w:val="0"/>
      <w:marRight w:val="0"/>
      <w:marTop w:val="0"/>
      <w:marBottom w:val="0"/>
      <w:divBdr>
        <w:top w:val="none" w:sz="0" w:space="0" w:color="auto"/>
        <w:left w:val="none" w:sz="0" w:space="0" w:color="auto"/>
        <w:bottom w:val="none" w:sz="0" w:space="0" w:color="auto"/>
        <w:right w:val="none" w:sz="0" w:space="0" w:color="auto"/>
      </w:divBdr>
    </w:div>
    <w:div w:id="812453619">
      <w:bodyDiv w:val="1"/>
      <w:marLeft w:val="0"/>
      <w:marRight w:val="0"/>
      <w:marTop w:val="0"/>
      <w:marBottom w:val="0"/>
      <w:divBdr>
        <w:top w:val="none" w:sz="0" w:space="0" w:color="auto"/>
        <w:left w:val="none" w:sz="0" w:space="0" w:color="auto"/>
        <w:bottom w:val="none" w:sz="0" w:space="0" w:color="auto"/>
        <w:right w:val="none" w:sz="0" w:space="0" w:color="auto"/>
      </w:divBdr>
    </w:div>
    <w:div w:id="1003123823">
      <w:bodyDiv w:val="1"/>
      <w:marLeft w:val="0"/>
      <w:marRight w:val="0"/>
      <w:marTop w:val="0"/>
      <w:marBottom w:val="0"/>
      <w:divBdr>
        <w:top w:val="none" w:sz="0" w:space="0" w:color="auto"/>
        <w:left w:val="none" w:sz="0" w:space="0" w:color="auto"/>
        <w:bottom w:val="none" w:sz="0" w:space="0" w:color="auto"/>
        <w:right w:val="none" w:sz="0" w:space="0" w:color="auto"/>
      </w:divBdr>
    </w:div>
    <w:div w:id="1004208454">
      <w:bodyDiv w:val="1"/>
      <w:marLeft w:val="0"/>
      <w:marRight w:val="0"/>
      <w:marTop w:val="0"/>
      <w:marBottom w:val="0"/>
      <w:divBdr>
        <w:top w:val="none" w:sz="0" w:space="0" w:color="auto"/>
        <w:left w:val="none" w:sz="0" w:space="0" w:color="auto"/>
        <w:bottom w:val="none" w:sz="0" w:space="0" w:color="auto"/>
        <w:right w:val="none" w:sz="0" w:space="0" w:color="auto"/>
      </w:divBdr>
    </w:div>
    <w:div w:id="1144734766">
      <w:bodyDiv w:val="1"/>
      <w:marLeft w:val="0"/>
      <w:marRight w:val="0"/>
      <w:marTop w:val="0"/>
      <w:marBottom w:val="0"/>
      <w:divBdr>
        <w:top w:val="none" w:sz="0" w:space="0" w:color="auto"/>
        <w:left w:val="none" w:sz="0" w:space="0" w:color="auto"/>
        <w:bottom w:val="none" w:sz="0" w:space="0" w:color="auto"/>
        <w:right w:val="none" w:sz="0" w:space="0" w:color="auto"/>
      </w:divBdr>
    </w:div>
    <w:div w:id="1252858038">
      <w:bodyDiv w:val="1"/>
      <w:marLeft w:val="0"/>
      <w:marRight w:val="0"/>
      <w:marTop w:val="0"/>
      <w:marBottom w:val="0"/>
      <w:divBdr>
        <w:top w:val="none" w:sz="0" w:space="0" w:color="auto"/>
        <w:left w:val="none" w:sz="0" w:space="0" w:color="auto"/>
        <w:bottom w:val="none" w:sz="0" w:space="0" w:color="auto"/>
        <w:right w:val="none" w:sz="0" w:space="0" w:color="auto"/>
      </w:divBdr>
    </w:div>
    <w:div w:id="129702727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3848878">
      <w:bodyDiv w:val="1"/>
      <w:marLeft w:val="0"/>
      <w:marRight w:val="0"/>
      <w:marTop w:val="0"/>
      <w:marBottom w:val="0"/>
      <w:divBdr>
        <w:top w:val="none" w:sz="0" w:space="0" w:color="auto"/>
        <w:left w:val="none" w:sz="0" w:space="0" w:color="auto"/>
        <w:bottom w:val="none" w:sz="0" w:space="0" w:color="auto"/>
        <w:right w:val="none" w:sz="0" w:space="0" w:color="auto"/>
      </w:divBdr>
    </w:div>
    <w:div w:id="1466197087">
      <w:bodyDiv w:val="1"/>
      <w:marLeft w:val="0"/>
      <w:marRight w:val="0"/>
      <w:marTop w:val="0"/>
      <w:marBottom w:val="0"/>
      <w:divBdr>
        <w:top w:val="none" w:sz="0" w:space="0" w:color="auto"/>
        <w:left w:val="none" w:sz="0" w:space="0" w:color="auto"/>
        <w:bottom w:val="none" w:sz="0" w:space="0" w:color="auto"/>
        <w:right w:val="none" w:sz="0" w:space="0" w:color="auto"/>
      </w:divBdr>
    </w:div>
    <w:div w:id="1500730882">
      <w:bodyDiv w:val="1"/>
      <w:marLeft w:val="0"/>
      <w:marRight w:val="0"/>
      <w:marTop w:val="0"/>
      <w:marBottom w:val="0"/>
      <w:divBdr>
        <w:top w:val="none" w:sz="0" w:space="0" w:color="auto"/>
        <w:left w:val="none" w:sz="0" w:space="0" w:color="auto"/>
        <w:bottom w:val="none" w:sz="0" w:space="0" w:color="auto"/>
        <w:right w:val="none" w:sz="0" w:space="0" w:color="auto"/>
      </w:divBdr>
    </w:div>
    <w:div w:id="1542864945">
      <w:bodyDiv w:val="1"/>
      <w:marLeft w:val="0"/>
      <w:marRight w:val="0"/>
      <w:marTop w:val="0"/>
      <w:marBottom w:val="0"/>
      <w:divBdr>
        <w:top w:val="none" w:sz="0" w:space="0" w:color="auto"/>
        <w:left w:val="none" w:sz="0" w:space="0" w:color="auto"/>
        <w:bottom w:val="none" w:sz="0" w:space="0" w:color="auto"/>
        <w:right w:val="none" w:sz="0" w:space="0" w:color="auto"/>
      </w:divBdr>
    </w:div>
    <w:div w:id="1683508220">
      <w:bodyDiv w:val="1"/>
      <w:marLeft w:val="0"/>
      <w:marRight w:val="0"/>
      <w:marTop w:val="0"/>
      <w:marBottom w:val="0"/>
      <w:divBdr>
        <w:top w:val="none" w:sz="0" w:space="0" w:color="auto"/>
        <w:left w:val="none" w:sz="0" w:space="0" w:color="auto"/>
        <w:bottom w:val="none" w:sz="0" w:space="0" w:color="auto"/>
        <w:right w:val="none" w:sz="0" w:space="0" w:color="auto"/>
      </w:divBdr>
    </w:div>
    <w:div w:id="1846166637">
      <w:bodyDiv w:val="1"/>
      <w:marLeft w:val="0"/>
      <w:marRight w:val="0"/>
      <w:marTop w:val="0"/>
      <w:marBottom w:val="0"/>
      <w:divBdr>
        <w:top w:val="none" w:sz="0" w:space="0" w:color="auto"/>
        <w:left w:val="none" w:sz="0" w:space="0" w:color="auto"/>
        <w:bottom w:val="none" w:sz="0" w:space="0" w:color="auto"/>
        <w:right w:val="none" w:sz="0" w:space="0" w:color="auto"/>
      </w:divBdr>
    </w:div>
    <w:div w:id="1919946429">
      <w:bodyDiv w:val="1"/>
      <w:marLeft w:val="0"/>
      <w:marRight w:val="0"/>
      <w:marTop w:val="0"/>
      <w:marBottom w:val="0"/>
      <w:divBdr>
        <w:top w:val="none" w:sz="0" w:space="0" w:color="auto"/>
        <w:left w:val="none" w:sz="0" w:space="0" w:color="auto"/>
        <w:bottom w:val="none" w:sz="0" w:space="0" w:color="auto"/>
        <w:right w:val="none" w:sz="0" w:space="0" w:color="auto"/>
      </w:divBdr>
    </w:div>
    <w:div w:id="1920476773">
      <w:bodyDiv w:val="1"/>
      <w:marLeft w:val="0"/>
      <w:marRight w:val="0"/>
      <w:marTop w:val="0"/>
      <w:marBottom w:val="0"/>
      <w:divBdr>
        <w:top w:val="none" w:sz="0" w:space="0" w:color="auto"/>
        <w:left w:val="none" w:sz="0" w:space="0" w:color="auto"/>
        <w:bottom w:val="none" w:sz="0" w:space="0" w:color="auto"/>
        <w:right w:val="none" w:sz="0" w:space="0" w:color="auto"/>
      </w:divBdr>
    </w:div>
    <w:div w:id="214685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7CE90E2-CAC9-4A5B-A51F-B8B5999F7D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5B6DBD-C395-491F-9DE8-DDDB6B7CD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160</TotalTime>
  <Pages>10</Pages>
  <Words>3732</Words>
  <Characters>19783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Ericsson; TDoc; 3GPP</cp:keywords>
  <cp:lastModifiedBy>Ericsson</cp:lastModifiedBy>
  <cp:revision>24</cp:revision>
  <cp:lastPrinted>2008-01-31T16:09:00Z</cp:lastPrinted>
  <dcterms:created xsi:type="dcterms:W3CDTF">2019-10-02T15:00:00Z</dcterms:created>
  <dcterms:modified xsi:type="dcterms:W3CDTF">2019-10-04T05:07:00Z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51b7a3ba-4cb9-4f0b-813a-e6016e6e265f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ies>
</file>